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8032C" w14:textId="57922A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366B">
        <w:rPr>
          <w:b/>
          <w:noProof/>
          <w:sz w:val="24"/>
        </w:rPr>
        <w:fldChar w:fldCharType="begin"/>
      </w:r>
      <w:r w:rsidR="00A3366B">
        <w:rPr>
          <w:b/>
          <w:noProof/>
          <w:sz w:val="24"/>
        </w:rPr>
        <w:instrText xml:space="preserve"> DOCPROPERTY  MtgSeq  \* MERGEFORMAT </w:instrText>
      </w:r>
      <w:r w:rsidR="00A3366B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A3366B">
        <w:rPr>
          <w:b/>
          <w:noProof/>
          <w:sz w:val="24"/>
        </w:rPr>
        <w:fldChar w:fldCharType="end"/>
      </w:r>
      <w:r w:rsidR="00821D2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bookmarkStart w:id="0" w:name="_GoBack"/>
      <w:r w:rsidR="000F49C9" w:rsidRPr="000F49C9">
        <w:rPr>
          <w:b/>
          <w:i/>
          <w:noProof/>
          <w:sz w:val="28"/>
        </w:rPr>
        <w:t>R2-1904640</w:t>
      </w:r>
    </w:p>
    <w:bookmarkEnd w:id="0"/>
    <w:p w14:paraId="3ECE9F4D" w14:textId="2917EDE5" w:rsidR="001E41F3" w:rsidRDefault="00A336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1D2E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27650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27650">
        <w:rPr>
          <w:b/>
          <w:noProof/>
          <w:sz w:val="24"/>
        </w:rPr>
        <w:t>8</w:t>
      </w:r>
      <w:r w:rsidR="002418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</w:t>
      </w:r>
      <w:r w:rsidR="00A27650">
        <w:rPr>
          <w:b/>
          <w:noProof/>
          <w:sz w:val="24"/>
        </w:rPr>
        <w:t>2</w:t>
      </w:r>
      <w:r w:rsidR="00241858">
        <w:rPr>
          <w:b/>
          <w:noProof/>
          <w:sz w:val="24"/>
        </w:rPr>
        <w:t xml:space="preserve"> </w:t>
      </w:r>
      <w:r w:rsidR="00A27650">
        <w:rPr>
          <w:b/>
          <w:noProof/>
          <w:sz w:val="24"/>
        </w:rPr>
        <w:t>Apr</w:t>
      </w:r>
      <w:r w:rsidR="00241858">
        <w:rPr>
          <w:b/>
          <w:noProof/>
          <w:sz w:val="24"/>
        </w:rPr>
        <w:t xml:space="preserve"> 201</w:t>
      </w:r>
      <w:r w:rsidR="00A27650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F5B8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31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A79A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826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804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CD3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BE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0DE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A8D166" w14:textId="1C31A9CC" w:rsidR="001E41F3" w:rsidRPr="00410371" w:rsidRDefault="00EB2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275F0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9CCB2" w14:textId="5713A227" w:rsidR="001E41F3" w:rsidRPr="00410371" w:rsidRDefault="000F49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3594</w:t>
            </w:r>
          </w:p>
        </w:tc>
        <w:tc>
          <w:tcPr>
            <w:tcW w:w="709" w:type="dxa"/>
          </w:tcPr>
          <w:p w14:paraId="2E7EB7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09D19" w14:textId="403C61AD" w:rsidR="001E41F3" w:rsidRPr="00410371" w:rsidRDefault="000F4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7B7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C07AE" w14:textId="621B056A" w:rsidR="001E41F3" w:rsidRPr="00410371" w:rsidRDefault="00EB2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B46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F64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C065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46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FC20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2C4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CDC5D1" w14:textId="77777777" w:rsidTr="00547111">
        <w:tc>
          <w:tcPr>
            <w:tcW w:w="9641" w:type="dxa"/>
            <w:gridSpan w:val="9"/>
          </w:tcPr>
          <w:p w14:paraId="4B6488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AC6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A0A190" w14:textId="77777777" w:rsidTr="00A7671C">
        <w:tc>
          <w:tcPr>
            <w:tcW w:w="2835" w:type="dxa"/>
          </w:tcPr>
          <w:p w14:paraId="4B110C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0966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4C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886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A6E225" w14:textId="3BE64BF6" w:rsidR="00F25D98" w:rsidRDefault="002335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3E68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765A0" w14:textId="41ABA4BA" w:rsidR="00F25D98" w:rsidRDefault="00AB4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2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5BA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62E33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0C2116" w14:textId="77777777" w:rsidTr="00547111">
        <w:tc>
          <w:tcPr>
            <w:tcW w:w="9640" w:type="dxa"/>
            <w:gridSpan w:val="11"/>
          </w:tcPr>
          <w:p w14:paraId="1BB3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A98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E1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9CD6D" w14:textId="157489FB" w:rsidR="001E41F3" w:rsidRDefault="00750E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45E7">
              <w:t>Configuration and Reporting o</w:t>
            </w:r>
            <w:r w:rsidR="000777B4">
              <w:t>f</w:t>
            </w:r>
            <w:r w:rsidR="00AA45E7">
              <w:t xml:space="preserve"> </w:t>
            </w:r>
            <w:r w:rsidR="00233518">
              <w:t>RACH</w:t>
            </w:r>
            <w:r w:rsidR="000777B4">
              <w:t xml:space="preserve"> for NB-IoT</w:t>
            </w:r>
            <w:r>
              <w:fldChar w:fldCharType="end"/>
            </w:r>
          </w:p>
        </w:tc>
      </w:tr>
      <w:tr w:rsidR="001E41F3" w14:paraId="60C44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71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0E6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8F0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0E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3863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ECD4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7E3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95D4B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6E74C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752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56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A9B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E0E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78FEA" w14:textId="4B9D2838" w:rsidR="001E41F3" w:rsidRDefault="00137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38E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5DD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000C7" w14:textId="69F65657" w:rsidR="001E41F3" w:rsidRDefault="006E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14:paraId="2537D5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7C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2A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6D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151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D4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3D8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58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405E1" w14:textId="0C8A2057" w:rsidR="001E41F3" w:rsidRDefault="00AA2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271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E5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05B1B" w14:textId="4924AD2C" w:rsidR="001E41F3" w:rsidRDefault="00A33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E74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6E74DA">
              <w:rPr>
                <w:noProof/>
              </w:rPr>
              <w:t xml:space="preserve"> </w:t>
            </w:r>
          </w:p>
        </w:tc>
      </w:tr>
      <w:tr w:rsidR="001E41F3" w14:paraId="51ECCE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BAD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3F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F95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F86F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A7EAB3" w14:textId="77777777" w:rsidTr="00547111">
        <w:tc>
          <w:tcPr>
            <w:tcW w:w="1843" w:type="dxa"/>
          </w:tcPr>
          <w:p w14:paraId="04C71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A1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5A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E37F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41E93" w14:textId="0652888F" w:rsidR="001E41F3" w:rsidRDefault="00BB7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UE</w:t>
            </w:r>
            <w:r w:rsidR="003720A9">
              <w:rPr>
                <w:noProof/>
              </w:rPr>
              <w:t>I</w:t>
            </w:r>
            <w:r>
              <w:rPr>
                <w:noProof/>
              </w:rPr>
              <w:t>nformationRequest and UEInformationResponse</w:t>
            </w:r>
            <w:r w:rsidR="003720A9">
              <w:rPr>
                <w:noProof/>
              </w:rPr>
              <w:t xml:space="preserve"> mechanisms for NB-IoT </w:t>
            </w:r>
            <w:r w:rsidR="007B36B3">
              <w:rPr>
                <w:noProof/>
              </w:rPr>
              <w:t>for RACH reporting.</w:t>
            </w:r>
          </w:p>
        </w:tc>
      </w:tr>
      <w:tr w:rsidR="001E41F3" w14:paraId="4665A8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D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A55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A26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C1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C83C7" w14:textId="77777777" w:rsidR="001E41F3" w:rsidRDefault="00D2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Pr="00D25943">
              <w:rPr>
                <w:i/>
                <w:noProof/>
              </w:rPr>
              <w:t>ueInformationRequest</w:t>
            </w:r>
            <w:r>
              <w:rPr>
                <w:noProof/>
              </w:rPr>
              <w:t xml:space="preserve"> into </w:t>
            </w:r>
            <w:r w:rsidRPr="00D25943">
              <w:rPr>
                <w:i/>
                <w:noProof/>
              </w:rPr>
              <w:t>DL-DCCH-Message-NB</w:t>
            </w:r>
            <w:r>
              <w:rPr>
                <w:noProof/>
              </w:rPr>
              <w:t>,</w:t>
            </w:r>
            <w:r>
              <w:rPr>
                <w:noProof/>
              </w:rPr>
              <w:br/>
              <w:t xml:space="preserve">Including </w:t>
            </w:r>
            <w:r w:rsidRPr="00D25943">
              <w:rPr>
                <w:i/>
                <w:noProof/>
              </w:rPr>
              <w:t>ueInformationResponse</w:t>
            </w:r>
            <w:r>
              <w:rPr>
                <w:noProof/>
              </w:rPr>
              <w:t xml:space="preserve"> into </w:t>
            </w:r>
            <w:r w:rsidRPr="00D25943">
              <w:rPr>
                <w:i/>
                <w:noProof/>
              </w:rPr>
              <w:t>UL-DCCH-Message-NB</w:t>
            </w:r>
            <w:r>
              <w:rPr>
                <w:noProof/>
              </w:rPr>
              <w:t>,</w:t>
            </w:r>
          </w:p>
          <w:p w14:paraId="3C20B76E" w14:textId="7A490DCD" w:rsidR="00D25943" w:rsidRDefault="0055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Pr="00557CEA">
              <w:rPr>
                <w:i/>
                <w:noProof/>
              </w:rPr>
              <w:t>UEInformationRequest-NB</w:t>
            </w:r>
            <w:r>
              <w:rPr>
                <w:noProof/>
              </w:rPr>
              <w:t xml:space="preserve"> message which contains </w:t>
            </w:r>
            <w:r w:rsidRPr="00557CEA">
              <w:rPr>
                <w:i/>
                <w:noProof/>
              </w:rPr>
              <w:t>rach-ReportReq</w:t>
            </w:r>
            <w:r>
              <w:rPr>
                <w:noProof/>
              </w:rPr>
              <w:t xml:space="preserve"> to request the RACH report from UE,</w:t>
            </w:r>
          </w:p>
          <w:p w14:paraId="6AC7B06C" w14:textId="77777777" w:rsidR="00557CEA" w:rsidRDefault="0055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Pr="00425A69">
              <w:rPr>
                <w:i/>
                <w:noProof/>
              </w:rPr>
              <w:t>UEInformationResponse-NB</w:t>
            </w:r>
            <w:r>
              <w:rPr>
                <w:noProof/>
              </w:rPr>
              <w:t xml:space="preserve"> message, which contains the RACH rep</w:t>
            </w:r>
            <w:r w:rsidR="00425A69">
              <w:rPr>
                <w:noProof/>
              </w:rPr>
              <w:t>ort information as has been agreed.</w:t>
            </w:r>
          </w:p>
          <w:p w14:paraId="58603793" w14:textId="77777777" w:rsidR="00233518" w:rsidRDefault="002335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A26C86" w14:textId="7DE233F9" w:rsidR="00233518" w:rsidRPr="00D25943" w:rsidRDefault="00233518">
            <w:pPr>
              <w:pStyle w:val="CRCoverPage"/>
              <w:spacing w:after="0"/>
              <w:ind w:left="100"/>
              <w:rPr>
                <w:noProof/>
              </w:rPr>
            </w:pPr>
            <w:r w:rsidRPr="00233518">
              <w:rPr>
                <w:noProof/>
                <w:highlight w:val="yellow"/>
              </w:rPr>
              <w:t>The CR is based upon 15.4.0 Version</w:t>
            </w:r>
          </w:p>
        </w:tc>
      </w:tr>
      <w:tr w:rsidR="001E41F3" w14:paraId="4E56AD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888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19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F37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0C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6700" w14:textId="3A3D566A" w:rsidR="001E41F3" w:rsidRDefault="007B3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is specified for RACH reporting, which has been agreed to be implemented.</w:t>
            </w:r>
          </w:p>
        </w:tc>
      </w:tr>
      <w:tr w:rsidR="001E41F3" w14:paraId="385E274D" w14:textId="77777777" w:rsidTr="00547111">
        <w:tc>
          <w:tcPr>
            <w:tcW w:w="2694" w:type="dxa"/>
            <w:gridSpan w:val="2"/>
          </w:tcPr>
          <w:p w14:paraId="3ADB55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AE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B55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1694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88E3" w14:textId="19489317" w:rsidR="001E41F3" w:rsidRDefault="00BB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</w:t>
            </w:r>
            <w:r w:rsidR="00BB7F17">
              <w:rPr>
                <w:noProof/>
              </w:rPr>
              <w:t>, 6.7.2</w:t>
            </w:r>
          </w:p>
        </w:tc>
      </w:tr>
      <w:tr w:rsidR="001E41F3" w14:paraId="55BA3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995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AC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43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857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2F5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827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A23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0ECB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6AF7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3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5C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78CD" w14:textId="3B4FDF9D" w:rsidR="001E41F3" w:rsidRDefault="00DE2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5E2D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A2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E2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C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BD9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0126C" w14:textId="02426EE5" w:rsidR="001E41F3" w:rsidRDefault="00DE2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F70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BAD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C5C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4A4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F2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9E428" w14:textId="49A4E709" w:rsidR="001E41F3" w:rsidRDefault="00DE2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2B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DF8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C70B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6F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5C3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26C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E3D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736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A4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3F89F0" w14:textId="77777777" w:rsidR="00A4404E" w:rsidRDefault="00A4404E">
      <w:pPr>
        <w:rPr>
          <w:noProof/>
        </w:rPr>
      </w:pPr>
    </w:p>
    <w:p w14:paraId="709B77FA" w14:textId="76F183BC" w:rsidR="00A4404E" w:rsidRDefault="00A4404E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8A54F7" w:rsidRPr="00AF22FD" w14:paraId="2B96B76B" w14:textId="77777777" w:rsidTr="00FB6A64">
        <w:tc>
          <w:tcPr>
            <w:tcW w:w="9855" w:type="dxa"/>
            <w:shd w:val="clear" w:color="auto" w:fill="FFFF00"/>
          </w:tcPr>
          <w:p w14:paraId="703B3CC1" w14:textId="77777777" w:rsidR="008A54F7" w:rsidRPr="00C42573" w:rsidRDefault="008A54F7" w:rsidP="00FB6A64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03FB523C" w14:textId="74E2F89A" w:rsidR="00B7352E" w:rsidRDefault="00B7352E">
      <w:pPr>
        <w:spacing w:after="0"/>
        <w:rPr>
          <w:noProof/>
        </w:rPr>
      </w:pPr>
    </w:p>
    <w:p w14:paraId="16C56FC6" w14:textId="77777777" w:rsidR="00FA0E9D" w:rsidRDefault="00FA0E9D" w:rsidP="00FA0E9D">
      <w:pPr>
        <w:pStyle w:val="Heading4"/>
        <w:rPr>
          <w:lang w:eastAsia="x-none"/>
        </w:rPr>
      </w:pPr>
      <w:bookmarkStart w:id="3" w:name="_Toc535571917"/>
      <w:r>
        <w:t>–</w:t>
      </w:r>
      <w:r>
        <w:tab/>
      </w:r>
      <w:r>
        <w:rPr>
          <w:i/>
          <w:noProof/>
        </w:rPr>
        <w:t>DL-DCCH-Message-NB</w:t>
      </w:r>
      <w:bookmarkEnd w:id="3"/>
    </w:p>
    <w:p w14:paraId="2F5DAAD7" w14:textId="77777777" w:rsidR="00FA0E9D" w:rsidRDefault="00FA0E9D" w:rsidP="00FA0E9D">
      <w:r>
        <w:t xml:space="preserve">The </w:t>
      </w:r>
      <w:r>
        <w:rPr>
          <w:i/>
          <w:noProof/>
        </w:rPr>
        <w:t>DL-DCCH-Message-NB</w:t>
      </w:r>
      <w:r>
        <w:t xml:space="preserve"> class is the set of RRC messages that may be sent from the E</w:t>
      </w:r>
      <w:r>
        <w:noBreakHyphen/>
        <w:t>UTRAN to the UE on the downlink DCCH logical channel.</w:t>
      </w:r>
    </w:p>
    <w:p w14:paraId="376FBE84" w14:textId="77777777" w:rsidR="00FA0E9D" w:rsidRDefault="00FA0E9D" w:rsidP="00FA0E9D">
      <w:pPr>
        <w:pStyle w:val="PL"/>
        <w:shd w:val="clear" w:color="auto" w:fill="E6E6E6"/>
      </w:pPr>
      <w:r>
        <w:t>-- ASN1START</w:t>
      </w:r>
    </w:p>
    <w:p w14:paraId="54ECA192" w14:textId="77777777" w:rsidR="00FA0E9D" w:rsidRDefault="00FA0E9D" w:rsidP="00FA0E9D">
      <w:pPr>
        <w:pStyle w:val="PL"/>
        <w:shd w:val="clear" w:color="auto" w:fill="E6E6E6"/>
        <w:rPr>
          <w:snapToGrid w:val="0"/>
        </w:rPr>
      </w:pPr>
    </w:p>
    <w:p w14:paraId="14FF5328" w14:textId="77777777" w:rsidR="00FA0E9D" w:rsidRDefault="00FA0E9D" w:rsidP="00FA0E9D">
      <w:pPr>
        <w:pStyle w:val="PL"/>
        <w:shd w:val="clear" w:color="auto" w:fill="E6E6E6"/>
      </w:pPr>
      <w:r>
        <w:t>DL-DCCH-Message-NB ::= SEQUENCE {</w:t>
      </w:r>
    </w:p>
    <w:p w14:paraId="2225D556" w14:textId="77777777" w:rsidR="00FA0E9D" w:rsidRDefault="00FA0E9D" w:rsidP="00FA0E9D">
      <w:pPr>
        <w:pStyle w:val="PL"/>
        <w:shd w:val="clear" w:color="auto" w:fill="E6E6E6"/>
      </w:pPr>
      <w:r>
        <w:tab/>
        <w:t>message</w:t>
      </w:r>
      <w:r>
        <w:tab/>
      </w:r>
      <w:r>
        <w:tab/>
      </w:r>
      <w:r>
        <w:tab/>
      </w:r>
      <w:r>
        <w:tab/>
      </w:r>
      <w:r>
        <w:tab/>
        <w:t>DL-DCCH-MessageType-NB</w:t>
      </w:r>
    </w:p>
    <w:p w14:paraId="207619BD" w14:textId="77777777" w:rsidR="00FA0E9D" w:rsidRDefault="00FA0E9D" w:rsidP="00FA0E9D">
      <w:pPr>
        <w:pStyle w:val="PL"/>
        <w:shd w:val="clear" w:color="auto" w:fill="E6E6E6"/>
      </w:pPr>
      <w:r>
        <w:t>}</w:t>
      </w:r>
    </w:p>
    <w:p w14:paraId="6DC624CD" w14:textId="77777777" w:rsidR="00FA0E9D" w:rsidRDefault="00FA0E9D" w:rsidP="00FA0E9D">
      <w:pPr>
        <w:pStyle w:val="PL"/>
        <w:shd w:val="clear" w:color="auto" w:fill="E6E6E6"/>
      </w:pPr>
    </w:p>
    <w:p w14:paraId="657EAEB4" w14:textId="77777777" w:rsidR="00FA0E9D" w:rsidRDefault="00FA0E9D" w:rsidP="00FA0E9D">
      <w:pPr>
        <w:pStyle w:val="PL"/>
        <w:shd w:val="clear" w:color="auto" w:fill="E6E6E6"/>
      </w:pPr>
      <w:r>
        <w:t>DL-DCCH-MessageType-NB ::= CHOICE {</w:t>
      </w:r>
    </w:p>
    <w:p w14:paraId="48010E53" w14:textId="77777777" w:rsidR="00FA0E9D" w:rsidRDefault="00FA0E9D" w:rsidP="00FA0E9D">
      <w:pPr>
        <w:pStyle w:val="PL"/>
        <w:shd w:val="clear" w:color="auto" w:fill="E6E6E6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B8F654F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dlInformationTransfer-r13</w:t>
      </w:r>
      <w:r>
        <w:tab/>
      </w:r>
      <w:r>
        <w:tab/>
      </w:r>
      <w:r>
        <w:tab/>
      </w:r>
      <w:r>
        <w:tab/>
        <w:t>DLInformationTransfer-NB,</w:t>
      </w:r>
    </w:p>
    <w:p w14:paraId="772E7BC3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rrcConnectionReconfiguration-r13</w:t>
      </w:r>
      <w:r>
        <w:tab/>
      </w:r>
      <w:r>
        <w:tab/>
        <w:t>RRCConnectionReconfiguration-NB,</w:t>
      </w:r>
    </w:p>
    <w:p w14:paraId="4D4ECF9D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rrcConnectionRelease-r13</w:t>
      </w:r>
      <w:r>
        <w:tab/>
      </w:r>
      <w:r>
        <w:tab/>
      </w:r>
      <w:r>
        <w:tab/>
      </w:r>
      <w:r>
        <w:tab/>
        <w:t>RRCConnectionRelease-NB,</w:t>
      </w:r>
    </w:p>
    <w:p w14:paraId="637FA9E7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securityModeCommand-r13</w:t>
      </w:r>
      <w:r>
        <w:tab/>
      </w:r>
      <w:r>
        <w:tab/>
      </w:r>
      <w:r>
        <w:tab/>
      </w:r>
      <w:r>
        <w:tab/>
      </w:r>
      <w:r>
        <w:tab/>
        <w:t>SecurityModeCommand,</w:t>
      </w:r>
    </w:p>
    <w:p w14:paraId="33A5E407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ueCapabilityEnquiry-r13</w:t>
      </w:r>
      <w:r>
        <w:tab/>
      </w:r>
      <w:r>
        <w:tab/>
      </w:r>
      <w:r>
        <w:tab/>
      </w:r>
      <w:r>
        <w:tab/>
      </w:r>
      <w:r>
        <w:tab/>
        <w:t>UECapabilityEnquiry-NB,</w:t>
      </w:r>
    </w:p>
    <w:p w14:paraId="7E29A39A" w14:textId="574F0664" w:rsidR="00FA0E9D" w:rsidRDefault="00FA0E9D" w:rsidP="00FA0E9D">
      <w:pPr>
        <w:pStyle w:val="PL"/>
        <w:shd w:val="clear" w:color="auto" w:fill="E6E6E6"/>
        <w:rPr>
          <w:ins w:id="4" w:author="Ericsson" w:date="2019-03-28T13:00:00Z"/>
        </w:rPr>
      </w:pPr>
      <w:r>
        <w:tab/>
      </w:r>
      <w:r>
        <w:tab/>
        <w:t>rrcConnectionResume-r13</w:t>
      </w:r>
      <w:r>
        <w:tab/>
      </w:r>
      <w:r>
        <w:tab/>
      </w:r>
      <w:r>
        <w:tab/>
      </w:r>
      <w:r>
        <w:tab/>
      </w:r>
      <w:r>
        <w:tab/>
        <w:t>RRCConnectionResume-NB,</w:t>
      </w:r>
    </w:p>
    <w:p w14:paraId="0DB5170D" w14:textId="29EFA3F1" w:rsidR="00A76BD6" w:rsidRDefault="00A76BD6" w:rsidP="00FA0E9D">
      <w:pPr>
        <w:pStyle w:val="PL"/>
        <w:shd w:val="clear" w:color="auto" w:fill="E6E6E6"/>
      </w:pPr>
      <w:ins w:id="5" w:author="Ericsson" w:date="2019-03-28T13:00:00Z">
        <w:r>
          <w:tab/>
        </w:r>
        <w:r>
          <w:tab/>
          <w:t>ueInformationRequest-r16</w:t>
        </w:r>
        <w:r>
          <w:tab/>
        </w:r>
        <w:r>
          <w:tab/>
        </w:r>
        <w:r>
          <w:tab/>
        </w:r>
        <w:r>
          <w:tab/>
          <w:t>UEInformationRequest-NB,</w:t>
        </w:r>
      </w:ins>
    </w:p>
    <w:p w14:paraId="1E763A97" w14:textId="40DC1CF0" w:rsidR="00FA0E9D" w:rsidRDefault="00FA0E9D" w:rsidP="00FA0E9D">
      <w:pPr>
        <w:pStyle w:val="PL"/>
        <w:shd w:val="clear" w:color="auto" w:fill="E6E6E6"/>
      </w:pPr>
      <w:r>
        <w:tab/>
      </w:r>
      <w:r>
        <w:tab/>
      </w:r>
      <w:del w:id="6" w:author="Ericsson" w:date="2019-03-28T13:00:00Z">
        <w:r w:rsidDel="00A76BD6">
          <w:delText xml:space="preserve">spare2 NULL, </w:delText>
        </w:r>
      </w:del>
      <w:r>
        <w:t>spare1 NULL</w:t>
      </w:r>
    </w:p>
    <w:p w14:paraId="38B27F35" w14:textId="77777777" w:rsidR="00FA0E9D" w:rsidRDefault="00FA0E9D" w:rsidP="00FA0E9D">
      <w:pPr>
        <w:pStyle w:val="PL"/>
        <w:shd w:val="clear" w:color="auto" w:fill="E6E6E6"/>
      </w:pPr>
      <w:r>
        <w:tab/>
        <w:t>},</w:t>
      </w:r>
    </w:p>
    <w:p w14:paraId="32C6F19E" w14:textId="77777777" w:rsidR="00FA0E9D" w:rsidRDefault="00FA0E9D" w:rsidP="00FA0E9D">
      <w:pPr>
        <w:pStyle w:val="PL"/>
        <w:shd w:val="clear" w:color="auto" w:fill="E6E6E6"/>
      </w:pPr>
      <w:r>
        <w:tab/>
        <w:t>messageClassExtension</w:t>
      </w:r>
      <w:r>
        <w:tab/>
        <w:t>SEQUENCE {}</w:t>
      </w:r>
    </w:p>
    <w:p w14:paraId="152FFA51" w14:textId="77777777" w:rsidR="00FA0E9D" w:rsidRDefault="00FA0E9D" w:rsidP="00FA0E9D">
      <w:pPr>
        <w:pStyle w:val="PL"/>
        <w:shd w:val="clear" w:color="auto" w:fill="E6E6E6"/>
      </w:pPr>
      <w:r>
        <w:t>}</w:t>
      </w:r>
    </w:p>
    <w:p w14:paraId="6CA2A694" w14:textId="77777777" w:rsidR="00FA0E9D" w:rsidRDefault="00FA0E9D" w:rsidP="00FA0E9D">
      <w:pPr>
        <w:pStyle w:val="PL"/>
        <w:shd w:val="clear" w:color="auto" w:fill="E6E6E6"/>
      </w:pPr>
    </w:p>
    <w:p w14:paraId="36DD5B9A" w14:textId="77777777" w:rsidR="00FA0E9D" w:rsidRDefault="00FA0E9D" w:rsidP="00FA0E9D">
      <w:pPr>
        <w:pStyle w:val="PL"/>
        <w:shd w:val="clear" w:color="auto" w:fill="E6E6E6"/>
      </w:pPr>
      <w:r>
        <w:t>-- ASN1STOP</w:t>
      </w:r>
    </w:p>
    <w:p w14:paraId="176D7726" w14:textId="5D80A2AD" w:rsidR="00375354" w:rsidRDefault="00375354" w:rsidP="00F321D4">
      <w:pPr>
        <w:spacing w:after="0"/>
        <w:rPr>
          <w:noProof/>
        </w:rPr>
      </w:pPr>
    </w:p>
    <w:p w14:paraId="495A843A" w14:textId="77777777" w:rsidR="006F0182" w:rsidRDefault="006F0182" w:rsidP="006F0182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F0182" w:rsidRPr="00AF22FD" w14:paraId="0B49AABA" w14:textId="77777777" w:rsidTr="00D1449F">
        <w:tc>
          <w:tcPr>
            <w:tcW w:w="9855" w:type="dxa"/>
            <w:shd w:val="clear" w:color="auto" w:fill="FFFF00"/>
          </w:tcPr>
          <w:p w14:paraId="308F7A0A" w14:textId="77777777" w:rsidR="006F0182" w:rsidRPr="00AF22FD" w:rsidRDefault="006F0182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242753ED" w14:textId="77777777" w:rsidR="006F0182" w:rsidRDefault="006F0182" w:rsidP="006F0182">
      <w:pPr>
        <w:spacing w:after="0"/>
        <w:rPr>
          <w:noProof/>
        </w:rPr>
      </w:pPr>
    </w:p>
    <w:p w14:paraId="13CB60F9" w14:textId="77777777" w:rsidR="006F0182" w:rsidRDefault="006F0182" w:rsidP="006F0182">
      <w:pPr>
        <w:pStyle w:val="Heading4"/>
        <w:rPr>
          <w:lang w:eastAsia="x-none"/>
        </w:rPr>
      </w:pPr>
      <w:bookmarkStart w:id="7" w:name="_Toc535571920"/>
      <w:r>
        <w:t>–</w:t>
      </w:r>
      <w:r>
        <w:tab/>
      </w:r>
      <w:r>
        <w:rPr>
          <w:i/>
          <w:noProof/>
        </w:rPr>
        <w:t>UL-DCCH-Message-NB</w:t>
      </w:r>
      <w:bookmarkEnd w:id="7"/>
    </w:p>
    <w:p w14:paraId="7C53FAEF" w14:textId="77777777" w:rsidR="006F0182" w:rsidRDefault="006F0182" w:rsidP="006F0182">
      <w:r>
        <w:t xml:space="preserve">The </w:t>
      </w:r>
      <w:r>
        <w:rPr>
          <w:i/>
          <w:noProof/>
        </w:rPr>
        <w:t>UL-DCCH-Message-NB</w:t>
      </w:r>
      <w:r>
        <w:t xml:space="preserve"> class is the set of RRC messages that may be sent from the UE to the E</w:t>
      </w:r>
      <w:r>
        <w:noBreakHyphen/>
        <w:t>UTRAN on the uplink DCCH logical channel.</w:t>
      </w:r>
    </w:p>
    <w:p w14:paraId="3CCE91CB" w14:textId="77777777" w:rsidR="006F0182" w:rsidRDefault="006F0182" w:rsidP="006F0182">
      <w:pPr>
        <w:pStyle w:val="PL"/>
        <w:shd w:val="clear" w:color="auto" w:fill="E6E6E6"/>
      </w:pPr>
      <w:r>
        <w:t>-- ASN1START</w:t>
      </w:r>
    </w:p>
    <w:p w14:paraId="5BBBF309" w14:textId="77777777" w:rsidR="006F0182" w:rsidRDefault="006F0182" w:rsidP="006F0182">
      <w:pPr>
        <w:pStyle w:val="PL"/>
        <w:shd w:val="clear" w:color="auto" w:fill="E6E6E6"/>
      </w:pPr>
    </w:p>
    <w:p w14:paraId="54677563" w14:textId="77777777" w:rsidR="006F0182" w:rsidRDefault="006F0182" w:rsidP="006F0182">
      <w:pPr>
        <w:pStyle w:val="PL"/>
        <w:shd w:val="clear" w:color="auto" w:fill="E6E6E6"/>
      </w:pPr>
      <w:r>
        <w:t>UL-DCCH-Message-NB ::= SEQUENCE {</w:t>
      </w:r>
    </w:p>
    <w:p w14:paraId="200F3DFE" w14:textId="77777777" w:rsidR="006F0182" w:rsidRDefault="006F0182" w:rsidP="006F0182">
      <w:pPr>
        <w:pStyle w:val="PL"/>
        <w:shd w:val="clear" w:color="auto" w:fill="E6E6E6"/>
      </w:pPr>
      <w:r>
        <w:tab/>
        <w:t>message</w:t>
      </w:r>
      <w:r>
        <w:tab/>
      </w:r>
      <w:r>
        <w:tab/>
      </w:r>
      <w:r>
        <w:tab/>
      </w:r>
      <w:r>
        <w:tab/>
      </w:r>
      <w:r>
        <w:tab/>
        <w:t>UL-DCCH-MessageType-NB</w:t>
      </w:r>
    </w:p>
    <w:p w14:paraId="03CA09C0" w14:textId="77777777" w:rsidR="006F0182" w:rsidRDefault="006F0182" w:rsidP="006F0182">
      <w:pPr>
        <w:pStyle w:val="PL"/>
        <w:shd w:val="clear" w:color="auto" w:fill="E6E6E6"/>
      </w:pPr>
      <w:r>
        <w:t>}</w:t>
      </w:r>
    </w:p>
    <w:p w14:paraId="78E4C15F" w14:textId="77777777" w:rsidR="006F0182" w:rsidRDefault="006F0182" w:rsidP="006F0182">
      <w:pPr>
        <w:pStyle w:val="PL"/>
        <w:shd w:val="clear" w:color="auto" w:fill="E6E6E6"/>
      </w:pPr>
    </w:p>
    <w:p w14:paraId="7ADB434F" w14:textId="77777777" w:rsidR="006F0182" w:rsidRDefault="006F0182" w:rsidP="006F0182">
      <w:pPr>
        <w:pStyle w:val="PL"/>
        <w:shd w:val="clear" w:color="auto" w:fill="E6E6E6"/>
      </w:pPr>
      <w:r>
        <w:t>UL-DCCH-MessageType-NB ::= CHOICE {</w:t>
      </w:r>
    </w:p>
    <w:p w14:paraId="48B219D2" w14:textId="77777777" w:rsidR="006F0182" w:rsidRDefault="006F0182" w:rsidP="006F0182">
      <w:pPr>
        <w:pStyle w:val="PL"/>
        <w:shd w:val="clear" w:color="auto" w:fill="E6E6E6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3956B52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rrcConnectionReconfigurationComplete-r13</w:t>
      </w:r>
      <w:r>
        <w:tab/>
        <w:t>RRCConnectionReconfigurationComplete-NB,</w:t>
      </w:r>
    </w:p>
    <w:p w14:paraId="4643276B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rrcConnectionReestablishmentComplete-r13</w:t>
      </w:r>
      <w:r>
        <w:tab/>
        <w:t>RRCConnectionReestablishmentComplete-NB,</w:t>
      </w:r>
    </w:p>
    <w:p w14:paraId="194C0CD0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rrcConnectionSetupComplete-r13</w:t>
      </w:r>
      <w:r>
        <w:tab/>
      </w:r>
      <w:r>
        <w:tab/>
      </w:r>
      <w:r>
        <w:tab/>
      </w:r>
      <w:r>
        <w:tab/>
        <w:t>RRCConnectionSetupComplete-NB,</w:t>
      </w:r>
    </w:p>
    <w:p w14:paraId="15945258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securityModeComplete-r13</w:t>
      </w:r>
      <w:r>
        <w:tab/>
      </w:r>
      <w:r>
        <w:tab/>
      </w:r>
      <w:r>
        <w:tab/>
      </w:r>
      <w:r>
        <w:tab/>
      </w:r>
      <w:r>
        <w:tab/>
        <w:t>SecurityModeComplete,</w:t>
      </w:r>
    </w:p>
    <w:p w14:paraId="7627B815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securityModeFailure-r13</w:t>
      </w:r>
      <w:r>
        <w:tab/>
      </w:r>
      <w:r>
        <w:tab/>
      </w:r>
      <w:r>
        <w:tab/>
      </w:r>
      <w:r>
        <w:tab/>
      </w:r>
      <w:r>
        <w:tab/>
      </w:r>
      <w:r>
        <w:tab/>
        <w:t>SecurityModeFailure,</w:t>
      </w:r>
    </w:p>
    <w:p w14:paraId="6CCDEDB8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ueCapabilityInformation-r13</w:t>
      </w:r>
      <w:r>
        <w:tab/>
      </w:r>
      <w:r>
        <w:tab/>
      </w:r>
      <w:r>
        <w:tab/>
      </w:r>
      <w:r>
        <w:tab/>
      </w:r>
      <w:r>
        <w:tab/>
        <w:t>UECapabilityInformation-NB,</w:t>
      </w:r>
    </w:p>
    <w:p w14:paraId="3325A1DB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ulInformationTransfer-r13</w:t>
      </w:r>
      <w:r>
        <w:tab/>
      </w:r>
      <w:r>
        <w:tab/>
      </w:r>
      <w:r>
        <w:tab/>
      </w:r>
      <w:r>
        <w:tab/>
      </w:r>
      <w:r>
        <w:tab/>
        <w:t>ULInformationTransfer-NB,</w:t>
      </w:r>
    </w:p>
    <w:p w14:paraId="45BF2BB2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rrcConnectionResumeComplete-r13</w:t>
      </w:r>
      <w:r>
        <w:tab/>
      </w:r>
      <w:r>
        <w:tab/>
      </w:r>
      <w:r>
        <w:tab/>
      </w:r>
      <w:r>
        <w:tab/>
        <w:t>RRCConnectionResumeComplete-NB,</w:t>
      </w:r>
    </w:p>
    <w:p w14:paraId="51FC1D09" w14:textId="77777777" w:rsidR="006F0182" w:rsidRDefault="006F0182" w:rsidP="006F0182">
      <w:pPr>
        <w:pStyle w:val="PL"/>
        <w:shd w:val="clear" w:color="auto" w:fill="E6E6E6"/>
        <w:rPr>
          <w:ins w:id="8" w:author="Ericsson" w:date="2019-03-28T11:30:00Z"/>
          <w:lang w:eastAsia="ja-JP"/>
        </w:rPr>
      </w:pPr>
      <w:r>
        <w:tab/>
      </w:r>
      <w:r>
        <w:tab/>
      </w:r>
      <w:ins w:id="9" w:author="Ericsson" w:date="2019-03-28T11:30:00Z">
        <w:r>
          <w:t>ueInformationResponse-r16</w:t>
        </w:r>
        <w:r>
          <w:tab/>
        </w:r>
        <w:r>
          <w:tab/>
        </w:r>
        <w:r>
          <w:tab/>
        </w:r>
        <w:r>
          <w:tab/>
        </w:r>
        <w:r>
          <w:tab/>
          <w:t>UEInformationResponse-NB,</w:t>
        </w:r>
      </w:ins>
    </w:p>
    <w:p w14:paraId="4FF2C626" w14:textId="77777777" w:rsidR="006F0182" w:rsidRPr="00233518" w:rsidRDefault="006F0182" w:rsidP="006F0182">
      <w:pPr>
        <w:pStyle w:val="PL"/>
        <w:shd w:val="clear" w:color="auto" w:fill="E6E6E6"/>
        <w:ind w:firstLine="384"/>
        <w:rPr>
          <w:lang w:val="sv-SE"/>
        </w:rPr>
      </w:pPr>
      <w:ins w:id="10" w:author="Ericsson" w:date="2019-03-28T11:30:00Z">
        <w:r>
          <w:tab/>
        </w:r>
      </w:ins>
      <w:del w:id="11" w:author="Ericsson" w:date="2019-03-28T11:29:00Z">
        <w:r w:rsidRPr="00233518" w:rsidDel="00C97962">
          <w:rPr>
            <w:lang w:val="sv-SE"/>
          </w:rPr>
          <w:delText>spare8 NULL</w:delText>
        </w:r>
      </w:del>
      <w:del w:id="12" w:author="Ericsson" w:date="2019-03-28T11:30:00Z">
        <w:r w:rsidRPr="00233518" w:rsidDel="00B965D4">
          <w:rPr>
            <w:lang w:val="sv-SE"/>
          </w:rPr>
          <w:delText xml:space="preserve">, </w:delText>
        </w:r>
      </w:del>
      <w:r w:rsidRPr="00233518">
        <w:rPr>
          <w:lang w:val="sv-SE"/>
        </w:rPr>
        <w:t>spare7 NULL,</w:t>
      </w:r>
    </w:p>
    <w:p w14:paraId="2FA87E84" w14:textId="77777777" w:rsidR="006F0182" w:rsidRPr="00233518" w:rsidRDefault="006F0182" w:rsidP="006F0182">
      <w:pPr>
        <w:pStyle w:val="PL"/>
        <w:shd w:val="clear" w:color="auto" w:fill="E6E6E6"/>
        <w:rPr>
          <w:lang w:val="sv-SE"/>
        </w:rPr>
      </w:pPr>
      <w:r w:rsidRPr="00233518">
        <w:rPr>
          <w:lang w:val="sv-SE"/>
        </w:rPr>
        <w:tab/>
      </w:r>
      <w:r w:rsidRPr="00233518">
        <w:rPr>
          <w:lang w:val="sv-SE"/>
        </w:rPr>
        <w:tab/>
        <w:t>spare6 NULL, spare5 NULL, spare4 NULL,</w:t>
      </w:r>
    </w:p>
    <w:p w14:paraId="6E0A5834" w14:textId="77777777" w:rsidR="006F0182" w:rsidRPr="00233518" w:rsidRDefault="006F0182" w:rsidP="006F0182">
      <w:pPr>
        <w:pStyle w:val="PL"/>
        <w:shd w:val="clear" w:color="auto" w:fill="E6E6E6"/>
        <w:rPr>
          <w:lang w:val="sv-SE"/>
        </w:rPr>
      </w:pPr>
      <w:r w:rsidRPr="00233518">
        <w:rPr>
          <w:lang w:val="sv-SE"/>
        </w:rPr>
        <w:tab/>
      </w:r>
      <w:r w:rsidRPr="00233518">
        <w:rPr>
          <w:lang w:val="sv-SE"/>
        </w:rPr>
        <w:tab/>
        <w:t>spare3 NULL, spare2 NULL, spare1 NULL</w:t>
      </w:r>
    </w:p>
    <w:p w14:paraId="1DE6C352" w14:textId="77777777" w:rsidR="006F0182" w:rsidRDefault="006F0182" w:rsidP="006F0182">
      <w:pPr>
        <w:pStyle w:val="PL"/>
        <w:shd w:val="clear" w:color="auto" w:fill="E6E6E6"/>
      </w:pPr>
      <w:r w:rsidRPr="00233518">
        <w:rPr>
          <w:lang w:val="sv-SE"/>
        </w:rPr>
        <w:tab/>
      </w:r>
      <w:r>
        <w:t>},</w:t>
      </w:r>
    </w:p>
    <w:p w14:paraId="38DFE127" w14:textId="77777777" w:rsidR="006F0182" w:rsidRDefault="006F0182" w:rsidP="006F0182">
      <w:pPr>
        <w:pStyle w:val="PL"/>
        <w:shd w:val="clear" w:color="auto" w:fill="E6E6E6"/>
      </w:pPr>
      <w:r>
        <w:tab/>
        <w:t>messageClassExtension</w:t>
      </w:r>
      <w:r>
        <w:tab/>
        <w:t>SEQUENCE {}</w:t>
      </w:r>
    </w:p>
    <w:p w14:paraId="7FCD7021" w14:textId="77777777" w:rsidR="006F0182" w:rsidRDefault="006F0182" w:rsidP="006F0182">
      <w:pPr>
        <w:pStyle w:val="PL"/>
        <w:shd w:val="clear" w:color="auto" w:fill="E6E6E6"/>
      </w:pPr>
      <w:r>
        <w:t>}</w:t>
      </w:r>
    </w:p>
    <w:p w14:paraId="07538F76" w14:textId="77777777" w:rsidR="006F0182" w:rsidRDefault="006F0182" w:rsidP="006F0182">
      <w:pPr>
        <w:pStyle w:val="PL"/>
        <w:shd w:val="clear" w:color="auto" w:fill="E6E6E6"/>
      </w:pPr>
    </w:p>
    <w:p w14:paraId="2BB363E1" w14:textId="77777777" w:rsidR="006F0182" w:rsidRDefault="006F0182" w:rsidP="006F0182">
      <w:pPr>
        <w:pStyle w:val="PL"/>
        <w:shd w:val="clear" w:color="auto" w:fill="E6E6E6"/>
      </w:pPr>
      <w:r>
        <w:t>-- ASN1STOP</w:t>
      </w:r>
    </w:p>
    <w:p w14:paraId="1C0B898E" w14:textId="77777777" w:rsidR="006F0182" w:rsidRDefault="006F0182" w:rsidP="006F0182">
      <w:pPr>
        <w:spacing w:after="0"/>
        <w:rPr>
          <w:noProof/>
        </w:rPr>
      </w:pPr>
    </w:p>
    <w:p w14:paraId="503E7787" w14:textId="77777777" w:rsidR="003E7B9E" w:rsidRDefault="003E7B9E" w:rsidP="003E7B9E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3E7B9E" w:rsidRPr="00AF22FD" w14:paraId="48D1CE99" w14:textId="77777777" w:rsidTr="00D1449F">
        <w:tc>
          <w:tcPr>
            <w:tcW w:w="9855" w:type="dxa"/>
            <w:shd w:val="clear" w:color="auto" w:fill="FFFF00"/>
          </w:tcPr>
          <w:p w14:paraId="077C5B93" w14:textId="77777777" w:rsidR="003E7B9E" w:rsidRPr="00AF22FD" w:rsidRDefault="003E7B9E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33EFA643" w14:textId="77777777" w:rsidR="003E7B9E" w:rsidRDefault="003E7B9E" w:rsidP="003E7B9E">
      <w:pPr>
        <w:spacing w:after="0"/>
        <w:rPr>
          <w:noProof/>
        </w:rPr>
      </w:pPr>
    </w:p>
    <w:p w14:paraId="0BCA3AA6" w14:textId="77777777" w:rsidR="003E7B9E" w:rsidRDefault="003E7B9E" w:rsidP="003E7B9E">
      <w:pPr>
        <w:pStyle w:val="Heading4"/>
        <w:rPr>
          <w:ins w:id="13" w:author="Ericsson" w:date="2019-03-28T11:34:00Z"/>
          <w:rFonts w:eastAsia="Malgun Gothic"/>
          <w:lang w:eastAsia="ko-KR"/>
        </w:rPr>
      </w:pPr>
      <w:bookmarkStart w:id="14" w:name="_Toc535571591"/>
      <w:ins w:id="15" w:author="Ericsson" w:date="2019-03-28T11:34:00Z">
        <w:r>
          <w:rPr>
            <w:rFonts w:eastAsia="Malgun Gothic"/>
          </w:rPr>
          <w:lastRenderedPageBreak/>
          <w:t>–</w:t>
        </w:r>
        <w:r>
          <w:rPr>
            <w:rFonts w:eastAsia="Malgun Gothic"/>
          </w:rPr>
          <w:tab/>
        </w:r>
        <w:proofErr w:type="spellStart"/>
        <w:r>
          <w:rPr>
            <w:rFonts w:eastAsia="Malgun Gothic"/>
            <w:i/>
            <w:iCs/>
            <w:lang w:eastAsia="ko-KR"/>
          </w:rPr>
          <w:t>UE</w:t>
        </w:r>
        <w:r>
          <w:rPr>
            <w:rFonts w:eastAsia="Malgun Gothic"/>
            <w:i/>
            <w:noProof/>
            <w:lang w:eastAsia="ko-KR"/>
          </w:rPr>
          <w:t>InformationRequest</w:t>
        </w:r>
      </w:ins>
      <w:bookmarkEnd w:id="14"/>
      <w:proofErr w:type="spellEnd"/>
      <w:ins w:id="16" w:author="Ericsson" w:date="2019-03-28T11:35:00Z">
        <w:r>
          <w:rPr>
            <w:rFonts w:eastAsia="Malgun Gothic"/>
            <w:i/>
            <w:noProof/>
            <w:lang w:eastAsia="ko-KR"/>
          </w:rPr>
          <w:t>-NB</w:t>
        </w:r>
      </w:ins>
    </w:p>
    <w:p w14:paraId="6838B1C4" w14:textId="77777777" w:rsidR="003E7B9E" w:rsidRDefault="003E7B9E" w:rsidP="003E7B9E">
      <w:pPr>
        <w:rPr>
          <w:ins w:id="17" w:author="Ericsson" w:date="2019-03-28T11:34:00Z"/>
          <w:rFonts w:eastAsia="Malgun Gothic"/>
          <w:lang w:eastAsia="ko-KR"/>
        </w:rPr>
      </w:pPr>
      <w:ins w:id="18" w:author="Ericsson" w:date="2019-03-28T11:34:00Z">
        <w:r>
          <w:rPr>
            <w:rFonts w:eastAsia="Malgun Gothic"/>
            <w:lang w:eastAsia="ko-KR"/>
          </w:rPr>
          <w:t xml:space="preserve">The </w:t>
        </w:r>
        <w:proofErr w:type="spellStart"/>
        <w:r>
          <w:rPr>
            <w:rFonts w:eastAsia="Malgun Gothic"/>
            <w:i/>
            <w:lang w:eastAsia="ko-KR"/>
          </w:rPr>
          <w:t>UEInformationRequest</w:t>
        </w:r>
      </w:ins>
      <w:proofErr w:type="spellEnd"/>
      <w:ins w:id="19" w:author="Ericsson" w:date="2019-03-28T11:35:00Z">
        <w:r>
          <w:rPr>
            <w:rFonts w:eastAsia="Malgun Gothic"/>
            <w:i/>
            <w:lang w:eastAsia="ko-KR"/>
          </w:rPr>
          <w:t>-NB</w:t>
        </w:r>
      </w:ins>
      <w:ins w:id="20" w:author="Ericsson" w:date="2019-03-28T11:34:00Z">
        <w:r>
          <w:rPr>
            <w:rFonts w:eastAsia="Malgun Gothic"/>
            <w:lang w:eastAsia="ko-KR"/>
          </w:rPr>
          <w:t xml:space="preserve"> is the command used by E-UTRAN to retrieve information from the UE.</w:t>
        </w:r>
      </w:ins>
    </w:p>
    <w:p w14:paraId="6208A6A2" w14:textId="77777777" w:rsidR="003E7B9E" w:rsidRDefault="003E7B9E" w:rsidP="003E7B9E">
      <w:pPr>
        <w:pStyle w:val="B1"/>
        <w:rPr>
          <w:ins w:id="21" w:author="Ericsson" w:date="2019-03-28T11:34:00Z"/>
          <w:rFonts w:eastAsia="Malgun Gothic"/>
          <w:lang w:eastAsia="x-none"/>
        </w:rPr>
      </w:pPr>
      <w:ins w:id="22" w:author="Ericsson" w:date="2019-03-28T11:34:00Z">
        <w:r>
          <w:rPr>
            <w:rFonts w:eastAsia="Malgun Gothic"/>
          </w:rPr>
          <w:t>Signalling radio bearer: SRB1</w:t>
        </w:r>
      </w:ins>
    </w:p>
    <w:p w14:paraId="00ED8D6A" w14:textId="77777777" w:rsidR="003E7B9E" w:rsidRDefault="003E7B9E" w:rsidP="003E7B9E">
      <w:pPr>
        <w:pStyle w:val="B1"/>
        <w:rPr>
          <w:ins w:id="23" w:author="Ericsson" w:date="2019-03-28T11:34:00Z"/>
          <w:rFonts w:eastAsia="Malgun Gothic"/>
        </w:rPr>
      </w:pPr>
      <w:ins w:id="24" w:author="Ericsson" w:date="2019-03-28T11:34:00Z">
        <w:r>
          <w:rPr>
            <w:rFonts w:eastAsia="Malgun Gothic"/>
          </w:rPr>
          <w:t>RLC-SAP: AM</w:t>
        </w:r>
      </w:ins>
    </w:p>
    <w:p w14:paraId="3456D8F3" w14:textId="77777777" w:rsidR="003E7B9E" w:rsidRDefault="003E7B9E" w:rsidP="003E7B9E">
      <w:pPr>
        <w:pStyle w:val="B1"/>
        <w:rPr>
          <w:ins w:id="25" w:author="Ericsson" w:date="2019-03-28T11:34:00Z"/>
          <w:rFonts w:eastAsia="Malgun Gothic"/>
        </w:rPr>
      </w:pPr>
      <w:ins w:id="26" w:author="Ericsson" w:date="2019-03-28T11:34:00Z">
        <w:r>
          <w:rPr>
            <w:rFonts w:eastAsia="Malgun Gothic"/>
          </w:rPr>
          <w:t>Logical channel: DCCH</w:t>
        </w:r>
      </w:ins>
    </w:p>
    <w:p w14:paraId="02CDBA06" w14:textId="77777777" w:rsidR="003E7B9E" w:rsidRDefault="003E7B9E" w:rsidP="003E7B9E">
      <w:pPr>
        <w:pStyle w:val="B1"/>
        <w:rPr>
          <w:ins w:id="27" w:author="Ericsson" w:date="2019-03-28T11:34:00Z"/>
          <w:rFonts w:eastAsia="Malgun Gothic"/>
        </w:rPr>
      </w:pPr>
      <w:ins w:id="28" w:author="Ericsson" w:date="2019-03-28T11:34:00Z">
        <w:r>
          <w:rPr>
            <w:rFonts w:eastAsia="Malgun Gothic"/>
          </w:rPr>
          <w:t>Direction: E</w:t>
        </w:r>
        <w:r>
          <w:rPr>
            <w:rFonts w:eastAsia="Malgun Gothic"/>
          </w:rPr>
          <w:noBreakHyphen/>
          <w:t>UTRAN to UE</w:t>
        </w:r>
      </w:ins>
    </w:p>
    <w:p w14:paraId="29662BB2" w14:textId="77777777" w:rsidR="003E7B9E" w:rsidRDefault="003E7B9E" w:rsidP="003E7B9E">
      <w:pPr>
        <w:pStyle w:val="TH"/>
        <w:rPr>
          <w:ins w:id="29" w:author="Ericsson" w:date="2019-03-28T11:34:00Z"/>
          <w:rFonts w:eastAsia="Malgun Gothic"/>
          <w:bCs/>
          <w:i/>
          <w:iCs/>
        </w:rPr>
      </w:pPr>
      <w:ins w:id="30" w:author="Ericsson" w:date="2019-03-28T11:34:00Z">
        <w:r>
          <w:rPr>
            <w:rFonts w:eastAsia="Malgun Gothic"/>
            <w:bCs/>
            <w:i/>
            <w:iCs/>
            <w:noProof/>
            <w:lang w:eastAsia="ko-KR"/>
          </w:rPr>
          <w:t>UEInformationRequest</w:t>
        </w:r>
        <w:r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4FA70DA4" w14:textId="77777777" w:rsidR="003E7B9E" w:rsidRDefault="003E7B9E" w:rsidP="003E7B9E">
      <w:pPr>
        <w:pStyle w:val="PL"/>
        <w:shd w:val="clear" w:color="auto" w:fill="E6E6E6"/>
        <w:rPr>
          <w:ins w:id="31" w:author="Ericsson" w:date="2019-03-28T11:34:00Z"/>
        </w:rPr>
      </w:pPr>
      <w:ins w:id="32" w:author="Ericsson" w:date="2019-03-28T11:34:00Z">
        <w:r>
          <w:t>-- ASN1START</w:t>
        </w:r>
      </w:ins>
    </w:p>
    <w:p w14:paraId="56C327BA" w14:textId="77777777" w:rsidR="003E7B9E" w:rsidRDefault="003E7B9E" w:rsidP="003E7B9E">
      <w:pPr>
        <w:pStyle w:val="PL"/>
        <w:shd w:val="clear" w:color="auto" w:fill="E6E6E6"/>
        <w:rPr>
          <w:ins w:id="33" w:author="Ericsson" w:date="2019-03-28T11:34:00Z"/>
        </w:rPr>
      </w:pPr>
    </w:p>
    <w:p w14:paraId="17D7F652" w14:textId="01FBD127" w:rsidR="003E7B9E" w:rsidRDefault="003E7B9E" w:rsidP="003E7B9E">
      <w:pPr>
        <w:pStyle w:val="PL"/>
        <w:shd w:val="clear" w:color="auto" w:fill="E6E6E6"/>
        <w:rPr>
          <w:ins w:id="34" w:author="Ericsson" w:date="2019-03-28T11:34:00Z"/>
        </w:rPr>
      </w:pPr>
      <w:ins w:id="35" w:author="Ericsson" w:date="2019-03-28T11:34:00Z">
        <w:r>
          <w:t>UEInformationRequest</w:t>
        </w:r>
      </w:ins>
      <w:ins w:id="36" w:author="Ericsson" w:date="2019-03-28T14:44:00Z">
        <w:r w:rsidR="00D821C8">
          <w:t>-NB</w:t>
        </w:r>
      </w:ins>
      <w:ins w:id="37" w:author="Ericsson" w:date="2019-03-28T11:34:00Z">
        <w:r>
          <w:tab/>
          <w:t>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531162E8" w14:textId="77777777" w:rsidR="003E7B9E" w:rsidRDefault="003E7B9E" w:rsidP="003E7B9E">
      <w:pPr>
        <w:pStyle w:val="PL"/>
        <w:shd w:val="clear" w:color="auto" w:fill="E6E6E6"/>
        <w:rPr>
          <w:ins w:id="38" w:author="Ericsson" w:date="2019-03-28T11:34:00Z"/>
        </w:rPr>
      </w:pPr>
      <w:ins w:id="39" w:author="Ericsson" w:date="2019-03-28T11:34:00Z">
        <w:r>
          <w:tab/>
          <w:t>rrc-TransactionIdentifier</w:t>
        </w:r>
        <w:r>
          <w:tab/>
        </w:r>
        <w:r>
          <w:tab/>
          <w:t>RRC-TransactionIdentifier,</w:t>
        </w:r>
      </w:ins>
    </w:p>
    <w:p w14:paraId="5D0C442F" w14:textId="77777777" w:rsidR="003E7B9E" w:rsidRDefault="003E7B9E" w:rsidP="003E7B9E">
      <w:pPr>
        <w:pStyle w:val="PL"/>
        <w:shd w:val="clear" w:color="auto" w:fill="E6E6E6"/>
        <w:rPr>
          <w:ins w:id="40" w:author="Ericsson" w:date="2019-03-28T11:34:00Z"/>
        </w:rPr>
      </w:pPr>
      <w:ins w:id="41" w:author="Ericsson" w:date="2019-03-28T11:34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3AA09A1D" w14:textId="77777777" w:rsidR="003E7B9E" w:rsidRDefault="003E7B9E" w:rsidP="003E7B9E">
      <w:pPr>
        <w:pStyle w:val="PL"/>
        <w:shd w:val="clear" w:color="auto" w:fill="E6E6E6"/>
        <w:rPr>
          <w:ins w:id="42" w:author="Ericsson" w:date="2019-03-28T11:34:00Z"/>
        </w:rPr>
      </w:pPr>
      <w:ins w:id="43" w:author="Ericsson" w:date="2019-03-28T11:34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3E45189C" w14:textId="2898000B" w:rsidR="003E7B9E" w:rsidRDefault="003E7B9E" w:rsidP="003E7B9E">
      <w:pPr>
        <w:pStyle w:val="PL"/>
        <w:shd w:val="clear" w:color="auto" w:fill="E6E6E6"/>
        <w:rPr>
          <w:ins w:id="44" w:author="Ericsson" w:date="2019-03-28T11:34:00Z"/>
        </w:rPr>
      </w:pPr>
      <w:ins w:id="45" w:author="Ericsson" w:date="2019-03-28T11:34:00Z">
        <w:r>
          <w:tab/>
        </w:r>
        <w:r>
          <w:tab/>
        </w:r>
        <w:r>
          <w:tab/>
          <w:t>ueInformationRequest-</w:t>
        </w:r>
      </w:ins>
      <w:ins w:id="46" w:author="Ericsson" w:date="2019-03-28T14:45:00Z">
        <w:r w:rsidR="007A6F12">
          <w:t>NB-</w:t>
        </w:r>
      </w:ins>
      <w:ins w:id="47" w:author="Ericsson" w:date="2019-03-28T11:34:00Z">
        <w:r>
          <w:t>r</w:t>
        </w:r>
      </w:ins>
      <w:ins w:id="48" w:author="Ericsson" w:date="2019-03-28T12:30:00Z">
        <w:r>
          <w:t>16</w:t>
        </w:r>
      </w:ins>
      <w:ins w:id="49" w:author="Ericsson" w:date="2019-03-28T11:34:00Z">
        <w:r>
          <w:tab/>
        </w:r>
        <w:r>
          <w:tab/>
        </w:r>
        <w:r>
          <w:tab/>
          <w:t>UEInformationRequest-</w:t>
        </w:r>
      </w:ins>
      <w:ins w:id="50" w:author="Ericsson" w:date="2019-03-28T14:45:00Z">
        <w:r w:rsidR="007A6F12">
          <w:t>NB-</w:t>
        </w:r>
      </w:ins>
      <w:ins w:id="51" w:author="Ericsson" w:date="2019-03-28T11:34:00Z">
        <w:r>
          <w:t>r</w:t>
        </w:r>
      </w:ins>
      <w:ins w:id="52" w:author="Ericsson" w:date="2019-03-28T12:30:00Z">
        <w:r>
          <w:t>16</w:t>
        </w:r>
      </w:ins>
      <w:ins w:id="53" w:author="Ericsson" w:date="2019-03-28T11:34:00Z">
        <w:r>
          <w:t>-IEs,</w:t>
        </w:r>
      </w:ins>
    </w:p>
    <w:p w14:paraId="7BCDFCD9" w14:textId="77777777" w:rsidR="003E7B9E" w:rsidRPr="00233518" w:rsidRDefault="003E7B9E" w:rsidP="003E7B9E">
      <w:pPr>
        <w:pStyle w:val="PL"/>
        <w:shd w:val="clear" w:color="auto" w:fill="E6E6E6"/>
        <w:rPr>
          <w:ins w:id="54" w:author="Ericsson" w:date="2019-03-28T11:34:00Z"/>
          <w:lang w:val="sv-SE"/>
        </w:rPr>
      </w:pPr>
      <w:ins w:id="55" w:author="Ericsson" w:date="2019-03-28T11:34:00Z">
        <w:r>
          <w:tab/>
        </w:r>
        <w:r>
          <w:tab/>
        </w:r>
        <w:r>
          <w:tab/>
        </w:r>
        <w:r w:rsidRPr="00233518">
          <w:rPr>
            <w:lang w:val="sv-SE"/>
          </w:rPr>
          <w:t>spare3 NULL, spare2 NULL, spare1 NULL</w:t>
        </w:r>
      </w:ins>
    </w:p>
    <w:p w14:paraId="286A0B6B" w14:textId="77777777" w:rsidR="003E7B9E" w:rsidRDefault="003E7B9E" w:rsidP="003E7B9E">
      <w:pPr>
        <w:pStyle w:val="PL"/>
        <w:shd w:val="clear" w:color="auto" w:fill="E6E6E6"/>
        <w:rPr>
          <w:ins w:id="56" w:author="Ericsson" w:date="2019-03-28T11:34:00Z"/>
        </w:rPr>
      </w:pPr>
      <w:ins w:id="57" w:author="Ericsson" w:date="2019-03-28T11:34:00Z">
        <w:r w:rsidRPr="00233518">
          <w:rPr>
            <w:lang w:val="sv-SE"/>
          </w:rPr>
          <w:tab/>
        </w:r>
        <w:r w:rsidRPr="00233518">
          <w:rPr>
            <w:lang w:val="sv-SE"/>
          </w:rPr>
          <w:tab/>
        </w:r>
        <w:r>
          <w:t>},</w:t>
        </w:r>
      </w:ins>
    </w:p>
    <w:p w14:paraId="0744C1A5" w14:textId="77777777" w:rsidR="003E7B9E" w:rsidRDefault="003E7B9E" w:rsidP="003E7B9E">
      <w:pPr>
        <w:pStyle w:val="PL"/>
        <w:shd w:val="clear" w:color="auto" w:fill="E6E6E6"/>
        <w:rPr>
          <w:ins w:id="58" w:author="Ericsson" w:date="2019-03-28T11:34:00Z"/>
        </w:rPr>
      </w:pPr>
      <w:ins w:id="59" w:author="Ericsson" w:date="2019-03-28T11:34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73C58C23" w14:textId="77777777" w:rsidR="003E7B9E" w:rsidRDefault="003E7B9E" w:rsidP="003E7B9E">
      <w:pPr>
        <w:pStyle w:val="PL"/>
        <w:shd w:val="clear" w:color="auto" w:fill="E6E6E6"/>
        <w:rPr>
          <w:ins w:id="60" w:author="Ericsson" w:date="2019-03-28T11:34:00Z"/>
        </w:rPr>
      </w:pPr>
      <w:ins w:id="61" w:author="Ericsson" w:date="2019-03-28T11:34:00Z">
        <w:r>
          <w:tab/>
          <w:t>}</w:t>
        </w:r>
      </w:ins>
    </w:p>
    <w:p w14:paraId="7C9E1991" w14:textId="77777777" w:rsidR="003E7B9E" w:rsidRDefault="003E7B9E" w:rsidP="003E7B9E">
      <w:pPr>
        <w:pStyle w:val="PL"/>
        <w:shd w:val="clear" w:color="auto" w:fill="E6E6E6"/>
        <w:rPr>
          <w:ins w:id="62" w:author="Ericsson" w:date="2019-03-28T11:34:00Z"/>
        </w:rPr>
      </w:pPr>
      <w:ins w:id="63" w:author="Ericsson" w:date="2019-03-28T11:34:00Z">
        <w:r>
          <w:t>}</w:t>
        </w:r>
      </w:ins>
    </w:p>
    <w:p w14:paraId="5847BD72" w14:textId="77777777" w:rsidR="003E7B9E" w:rsidRDefault="003E7B9E" w:rsidP="003E7B9E">
      <w:pPr>
        <w:pStyle w:val="PL"/>
        <w:shd w:val="clear" w:color="auto" w:fill="E6E6E6"/>
        <w:rPr>
          <w:ins w:id="64" w:author="Ericsson" w:date="2019-03-28T11:34:00Z"/>
        </w:rPr>
      </w:pPr>
    </w:p>
    <w:p w14:paraId="533B9C4C" w14:textId="5869CB65" w:rsidR="003E7B9E" w:rsidRDefault="003E7B9E" w:rsidP="003E7B9E">
      <w:pPr>
        <w:pStyle w:val="PL"/>
        <w:shd w:val="clear" w:color="auto" w:fill="E6E6E6"/>
        <w:rPr>
          <w:ins w:id="65" w:author="Ericsson" w:date="2019-03-28T11:34:00Z"/>
        </w:rPr>
      </w:pPr>
      <w:ins w:id="66" w:author="Ericsson" w:date="2019-03-28T11:34:00Z">
        <w:r>
          <w:t>UEInformationRequest</w:t>
        </w:r>
      </w:ins>
      <w:ins w:id="67" w:author="Ericsson" w:date="2019-03-28T14:44:00Z">
        <w:r w:rsidR="00BA3E9A">
          <w:t>-NB</w:t>
        </w:r>
      </w:ins>
      <w:ins w:id="68" w:author="Ericsson" w:date="2019-03-28T11:34:00Z">
        <w:r>
          <w:t>-r</w:t>
        </w:r>
      </w:ins>
      <w:ins w:id="69" w:author="Ericsson" w:date="2019-03-28T12:31:00Z">
        <w:r>
          <w:t>16</w:t>
        </w:r>
      </w:ins>
      <w:ins w:id="70" w:author="Ericsson" w:date="2019-03-28T11:34:00Z">
        <w:r>
          <w:t>-IEs ::=</w:t>
        </w:r>
        <w:r>
          <w:tab/>
          <w:t>SEQUENCE {</w:t>
        </w:r>
      </w:ins>
    </w:p>
    <w:p w14:paraId="30E8004E" w14:textId="77777777" w:rsidR="003E7B9E" w:rsidRDefault="003E7B9E" w:rsidP="003E7B9E">
      <w:pPr>
        <w:pStyle w:val="PL"/>
        <w:shd w:val="clear" w:color="auto" w:fill="E6E6E6"/>
        <w:rPr>
          <w:ins w:id="71" w:author="Ericsson" w:date="2019-03-28T11:34:00Z"/>
        </w:rPr>
      </w:pPr>
      <w:ins w:id="72" w:author="Ericsson" w:date="2019-03-28T11:34:00Z">
        <w:r>
          <w:tab/>
          <w:t>rach-ReportReq-r</w:t>
        </w:r>
      </w:ins>
      <w:ins w:id="73" w:author="Ericsson" w:date="2019-03-28T12:31:00Z">
        <w:r>
          <w:t>16</w:t>
        </w:r>
      </w:ins>
      <w:ins w:id="74" w:author="Ericsson" w:date="2019-03-28T11:34:00Z">
        <w:r>
          <w:tab/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4F606B01" w14:textId="77777777" w:rsidR="003E7B9E" w:rsidRDefault="003E7B9E" w:rsidP="003E7B9E">
      <w:pPr>
        <w:pStyle w:val="PL"/>
        <w:shd w:val="clear" w:color="auto" w:fill="E6E6E6"/>
        <w:rPr>
          <w:ins w:id="75" w:author="Ericsson" w:date="2019-03-28T11:34:00Z"/>
        </w:rPr>
      </w:pPr>
      <w:ins w:id="76" w:author="Ericsson" w:date="2019-03-28T11:34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</w:ins>
      <w:ins w:id="77" w:author="Ericsson" w:date="2019-03-28T12:32:00Z">
        <w:r>
          <w:t>SEQUENCE {}</w:t>
        </w:r>
      </w:ins>
      <w:ins w:id="78" w:author="Ericsson" w:date="2019-03-28T11:34:00Z">
        <w:r>
          <w:tab/>
        </w:r>
        <w:r>
          <w:tab/>
        </w:r>
      </w:ins>
      <w:ins w:id="79" w:author="Ericsson" w:date="2019-03-28T12:32:00Z">
        <w:r>
          <w:tab/>
        </w:r>
        <w:r>
          <w:tab/>
        </w:r>
        <w:r>
          <w:tab/>
        </w:r>
      </w:ins>
      <w:ins w:id="80" w:author="Ericsson" w:date="2019-03-28T11:34:00Z">
        <w:r>
          <w:t>O</w:t>
        </w:r>
      </w:ins>
      <w:ins w:id="81" w:author="Ericsson" w:date="2019-03-28T12:32:00Z">
        <w:r>
          <w:t>P</w:t>
        </w:r>
      </w:ins>
      <w:ins w:id="82" w:author="Ericsson" w:date="2019-03-28T11:34:00Z">
        <w:r>
          <w:t>TIONAL</w:t>
        </w:r>
      </w:ins>
    </w:p>
    <w:p w14:paraId="40F5E7D2" w14:textId="77777777" w:rsidR="003E7B9E" w:rsidRDefault="003E7B9E" w:rsidP="003E7B9E">
      <w:pPr>
        <w:pStyle w:val="PL"/>
        <w:shd w:val="clear" w:color="auto" w:fill="E6E6E6"/>
        <w:rPr>
          <w:ins w:id="83" w:author="Ericsson" w:date="2019-03-28T11:34:00Z"/>
        </w:rPr>
      </w:pPr>
      <w:ins w:id="84" w:author="Ericsson" w:date="2019-03-28T11:34:00Z">
        <w:r>
          <w:t>}</w:t>
        </w:r>
      </w:ins>
    </w:p>
    <w:p w14:paraId="34CB30B1" w14:textId="77777777" w:rsidR="003E7B9E" w:rsidRDefault="003E7B9E" w:rsidP="003E7B9E">
      <w:pPr>
        <w:pStyle w:val="PL"/>
        <w:shd w:val="clear" w:color="auto" w:fill="E6E6E6"/>
        <w:rPr>
          <w:ins w:id="85" w:author="Ericsson" w:date="2019-03-28T11:34:00Z"/>
        </w:rPr>
      </w:pPr>
    </w:p>
    <w:p w14:paraId="7217C220" w14:textId="77777777" w:rsidR="003E7B9E" w:rsidRDefault="003E7B9E" w:rsidP="003E7B9E">
      <w:pPr>
        <w:pStyle w:val="PL"/>
        <w:shd w:val="clear" w:color="auto" w:fill="E6E6E6"/>
        <w:rPr>
          <w:ins w:id="86" w:author="Ericsson" w:date="2019-03-28T11:34:00Z"/>
        </w:rPr>
      </w:pPr>
      <w:ins w:id="87" w:author="Ericsson" w:date="2019-03-28T11:34:00Z">
        <w:r>
          <w:t>-- ASN1STOP</w:t>
        </w:r>
      </w:ins>
    </w:p>
    <w:p w14:paraId="147F3EF0" w14:textId="77777777" w:rsidR="003E7B9E" w:rsidRDefault="003E7B9E" w:rsidP="003E7B9E">
      <w:pPr>
        <w:rPr>
          <w:ins w:id="88" w:author="Ericsson" w:date="2019-03-28T11:34:00Z"/>
          <w:rFonts w:eastAsia="Malgun Gothic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E7B9E" w14:paraId="0030B643" w14:textId="77777777" w:rsidTr="00D1449F">
        <w:trPr>
          <w:cantSplit/>
          <w:tblHeader/>
          <w:ins w:id="89" w:author="Ericsson" w:date="2019-03-28T1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E33A8" w14:textId="77777777" w:rsidR="003E7B9E" w:rsidRDefault="003E7B9E" w:rsidP="00D1449F">
            <w:pPr>
              <w:pStyle w:val="TAH"/>
              <w:rPr>
                <w:ins w:id="90" w:author="Ericsson" w:date="2019-03-28T11:34:00Z"/>
                <w:lang w:eastAsia="en-GB"/>
              </w:rPr>
            </w:pPr>
            <w:ins w:id="91" w:author="Ericsson" w:date="2019-03-28T11:34:00Z">
              <w:r>
                <w:rPr>
                  <w:i/>
                  <w:iCs/>
                  <w:noProof/>
                  <w:lang w:eastAsia="ko-KR"/>
                </w:rPr>
                <w:t>UEInformationRequest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3E7B9E" w:rsidRPr="00915402" w14:paraId="76FCF869" w14:textId="77777777" w:rsidTr="00D1449F">
        <w:trPr>
          <w:cantSplit/>
          <w:ins w:id="92" w:author="Ericsson" w:date="2019-03-28T1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CD020" w14:textId="77777777" w:rsidR="003E7B9E" w:rsidRDefault="003E7B9E" w:rsidP="00D1449F">
            <w:pPr>
              <w:pStyle w:val="TAL"/>
              <w:rPr>
                <w:ins w:id="93" w:author="Ericsson" w:date="2019-03-28T11:34:00Z"/>
                <w:b/>
                <w:i/>
                <w:noProof/>
                <w:lang w:eastAsia="ko-KR"/>
              </w:rPr>
            </w:pPr>
            <w:ins w:id="94" w:author="Ericsson" w:date="2019-03-28T11:34:00Z">
              <w:r>
                <w:rPr>
                  <w:b/>
                  <w:i/>
                  <w:noProof/>
                  <w:lang w:eastAsia="ko-KR"/>
                </w:rPr>
                <w:t>rach-ReportReq</w:t>
              </w:r>
            </w:ins>
          </w:p>
          <w:p w14:paraId="375946C6" w14:textId="77777777" w:rsidR="003E7B9E" w:rsidRDefault="003E7B9E" w:rsidP="00D1449F">
            <w:pPr>
              <w:pStyle w:val="TAL"/>
              <w:rPr>
                <w:ins w:id="95" w:author="Ericsson" w:date="2019-03-28T11:34:00Z"/>
                <w:lang w:eastAsia="ko-KR"/>
              </w:rPr>
            </w:pPr>
            <w:ins w:id="96" w:author="Ericsson" w:date="2019-03-28T11:34:00Z">
              <w:r>
                <w:rPr>
                  <w:lang w:eastAsia="ko-KR"/>
                </w:rPr>
                <w:t xml:space="preserve">This field is used to indicate whether the UE shall report information about the </w:t>
              </w:r>
              <w:proofErr w:type="gramStart"/>
              <w:r>
                <w:rPr>
                  <w:lang w:eastAsia="ko-KR"/>
                </w:rPr>
                <w:t>random access</w:t>
              </w:r>
              <w:proofErr w:type="gramEnd"/>
              <w:r>
                <w:rPr>
                  <w:lang w:eastAsia="ko-KR"/>
                </w:rPr>
                <w:t xml:space="preserve"> procedure.</w:t>
              </w:r>
            </w:ins>
          </w:p>
        </w:tc>
      </w:tr>
    </w:tbl>
    <w:p w14:paraId="61D2D638" w14:textId="77777777" w:rsidR="003E7B9E" w:rsidRPr="00915402" w:rsidRDefault="003E7B9E" w:rsidP="003E7B9E">
      <w:pPr>
        <w:spacing w:after="0"/>
        <w:rPr>
          <w:noProof/>
          <w:lang w:val="en-US"/>
        </w:rPr>
      </w:pPr>
    </w:p>
    <w:p w14:paraId="022176AC" w14:textId="77777777" w:rsidR="00FE01D7" w:rsidRDefault="00FE01D7" w:rsidP="00FE01D7">
      <w:pPr>
        <w:spacing w:after="0"/>
        <w:rPr>
          <w:noProof/>
        </w:rPr>
      </w:pPr>
    </w:p>
    <w:p w14:paraId="58D24E38" w14:textId="77777777" w:rsidR="00FE01D7" w:rsidRDefault="00FE01D7" w:rsidP="00FE01D7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FE01D7" w:rsidRPr="00AF22FD" w14:paraId="4CB48C3D" w14:textId="77777777" w:rsidTr="00FE01D7">
        <w:tc>
          <w:tcPr>
            <w:tcW w:w="9629" w:type="dxa"/>
            <w:shd w:val="clear" w:color="auto" w:fill="FFFF00"/>
          </w:tcPr>
          <w:p w14:paraId="170F9ADB" w14:textId="77777777" w:rsidR="00FE01D7" w:rsidRPr="00AF22FD" w:rsidRDefault="00FE01D7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66CA9068" w14:textId="77777777" w:rsidR="00FE01D7" w:rsidRDefault="00FE01D7" w:rsidP="00FE01D7">
      <w:pPr>
        <w:pStyle w:val="Heading4"/>
        <w:rPr>
          <w:rFonts w:eastAsia="Malgun Gothic"/>
        </w:rPr>
      </w:pPr>
      <w:bookmarkStart w:id="97" w:name="_Toc535571592"/>
    </w:p>
    <w:p w14:paraId="074D5AAF" w14:textId="5772B65A" w:rsidR="00FE01D7" w:rsidRDefault="00FE01D7" w:rsidP="00FE01D7">
      <w:pPr>
        <w:pStyle w:val="Heading4"/>
        <w:rPr>
          <w:ins w:id="98" w:author="Ericsson" w:date="2019-03-18T15:20:00Z"/>
          <w:rFonts w:eastAsia="Malgun Gothic"/>
          <w:lang w:eastAsia="ko-KR"/>
        </w:rPr>
      </w:pPr>
      <w:ins w:id="99" w:author="Ericsson" w:date="2019-03-18T15:20:00Z">
        <w:r>
          <w:rPr>
            <w:rFonts w:eastAsia="Malgun Gothic"/>
          </w:rPr>
          <w:t>–</w:t>
        </w:r>
        <w:r>
          <w:rPr>
            <w:rFonts w:eastAsia="Malgun Gothic"/>
          </w:rPr>
          <w:tab/>
        </w:r>
        <w:r>
          <w:rPr>
            <w:rFonts w:eastAsia="Malgun Gothic"/>
            <w:i/>
            <w:noProof/>
            <w:lang w:eastAsia="ko-KR"/>
          </w:rPr>
          <w:t>UEInformationResponse</w:t>
        </w:r>
      </w:ins>
      <w:bookmarkEnd w:id="97"/>
      <w:ins w:id="100" w:author="Ericsson" w:date="2019-03-18T15:21:00Z">
        <w:r>
          <w:rPr>
            <w:rFonts w:eastAsia="Malgun Gothic"/>
            <w:i/>
            <w:noProof/>
            <w:lang w:eastAsia="ko-KR"/>
          </w:rPr>
          <w:t>-NB</w:t>
        </w:r>
      </w:ins>
    </w:p>
    <w:p w14:paraId="3D9CA798" w14:textId="77777777" w:rsidR="00FE01D7" w:rsidRDefault="00FE01D7" w:rsidP="00FE01D7">
      <w:pPr>
        <w:rPr>
          <w:ins w:id="101" w:author="Ericsson" w:date="2019-03-18T15:20:00Z"/>
          <w:rFonts w:eastAsia="Malgun Gothic"/>
          <w:lang w:eastAsia="ko-KR"/>
        </w:rPr>
      </w:pPr>
      <w:ins w:id="102" w:author="Ericsson" w:date="2019-03-18T15:20:00Z">
        <w:r>
          <w:rPr>
            <w:rFonts w:eastAsia="Malgun Gothic"/>
            <w:lang w:eastAsia="ko-KR"/>
          </w:rPr>
          <w:t xml:space="preserve">The </w:t>
        </w:r>
        <w:proofErr w:type="spellStart"/>
        <w:r>
          <w:rPr>
            <w:rFonts w:eastAsia="Malgun Gothic"/>
            <w:i/>
            <w:lang w:eastAsia="ko-KR"/>
          </w:rPr>
          <w:t>UEInformationResponse</w:t>
        </w:r>
      </w:ins>
      <w:proofErr w:type="spellEnd"/>
      <w:ins w:id="103" w:author="Ericsson" w:date="2019-03-18T15:21:00Z">
        <w:r>
          <w:rPr>
            <w:rFonts w:eastAsia="Malgun Gothic"/>
            <w:i/>
            <w:lang w:eastAsia="ko-KR"/>
          </w:rPr>
          <w:t>-NB</w:t>
        </w:r>
      </w:ins>
      <w:ins w:id="104" w:author="Ericsson" w:date="2019-03-18T15:20:00Z">
        <w:r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message is used by the UE to transfer the information requested by the E-UTRAN.</w:t>
        </w:r>
      </w:ins>
    </w:p>
    <w:p w14:paraId="3DD638A7" w14:textId="77777777" w:rsidR="00FE01D7" w:rsidRDefault="00FE01D7" w:rsidP="00FE01D7">
      <w:pPr>
        <w:pStyle w:val="B1"/>
        <w:rPr>
          <w:ins w:id="105" w:author="Ericsson" w:date="2019-03-18T15:20:00Z"/>
          <w:rFonts w:eastAsia="Malgun Gothic"/>
          <w:lang w:eastAsia="x-none"/>
        </w:rPr>
      </w:pPr>
      <w:ins w:id="106" w:author="Ericsson" w:date="2019-03-18T15:20:00Z">
        <w:r>
          <w:rPr>
            <w:rFonts w:eastAsia="Malgun Gothic"/>
          </w:rPr>
          <w:t>Signalling radio bearer: SRB1</w:t>
        </w:r>
      </w:ins>
    </w:p>
    <w:p w14:paraId="5E482E9D" w14:textId="77777777" w:rsidR="00FE01D7" w:rsidRDefault="00FE01D7" w:rsidP="00FE01D7">
      <w:pPr>
        <w:pStyle w:val="B1"/>
        <w:rPr>
          <w:ins w:id="107" w:author="Ericsson" w:date="2019-03-18T15:20:00Z"/>
          <w:rFonts w:eastAsia="Malgun Gothic"/>
        </w:rPr>
      </w:pPr>
      <w:ins w:id="108" w:author="Ericsson" w:date="2019-03-18T15:20:00Z">
        <w:r>
          <w:rPr>
            <w:rFonts w:eastAsia="Malgun Gothic"/>
          </w:rPr>
          <w:t>RLC-SAP: AM</w:t>
        </w:r>
      </w:ins>
    </w:p>
    <w:p w14:paraId="123135F9" w14:textId="77777777" w:rsidR="00FE01D7" w:rsidRDefault="00FE01D7" w:rsidP="00FE01D7">
      <w:pPr>
        <w:pStyle w:val="B1"/>
        <w:rPr>
          <w:ins w:id="109" w:author="Ericsson" w:date="2019-03-18T15:20:00Z"/>
          <w:rFonts w:eastAsia="Malgun Gothic"/>
        </w:rPr>
      </w:pPr>
      <w:ins w:id="110" w:author="Ericsson" w:date="2019-03-18T15:20:00Z">
        <w:r>
          <w:rPr>
            <w:rFonts w:eastAsia="Malgun Gothic"/>
          </w:rPr>
          <w:t>Logical channel: DCCH</w:t>
        </w:r>
      </w:ins>
    </w:p>
    <w:p w14:paraId="04F04B61" w14:textId="77777777" w:rsidR="00FE01D7" w:rsidRDefault="00FE01D7" w:rsidP="00FE01D7">
      <w:pPr>
        <w:pStyle w:val="B1"/>
        <w:rPr>
          <w:ins w:id="111" w:author="Ericsson" w:date="2019-03-18T15:20:00Z"/>
          <w:rFonts w:eastAsia="Malgun Gothic"/>
        </w:rPr>
      </w:pPr>
      <w:ins w:id="112" w:author="Ericsson" w:date="2019-03-18T15:20:00Z">
        <w:r>
          <w:rPr>
            <w:rFonts w:eastAsia="Malgun Gothic"/>
          </w:rPr>
          <w:t>Direction: UE to E-UTRAN</w:t>
        </w:r>
      </w:ins>
    </w:p>
    <w:p w14:paraId="11888B61" w14:textId="77777777" w:rsidR="00FE01D7" w:rsidRDefault="00FE01D7" w:rsidP="00FE01D7">
      <w:pPr>
        <w:pStyle w:val="TH"/>
        <w:rPr>
          <w:ins w:id="113" w:author="Ericsson" w:date="2019-03-18T15:20:00Z"/>
          <w:rFonts w:eastAsia="Malgun Gothic"/>
          <w:bCs/>
          <w:i/>
          <w:iCs/>
        </w:rPr>
      </w:pPr>
      <w:ins w:id="114" w:author="Ericsson" w:date="2019-03-18T15:20:00Z">
        <w:r>
          <w:rPr>
            <w:rFonts w:eastAsia="Malgun Gothic"/>
            <w:bCs/>
            <w:i/>
            <w:iCs/>
            <w:noProof/>
            <w:lang w:eastAsia="ko-KR"/>
          </w:rPr>
          <w:t>UEInformationResponse</w:t>
        </w:r>
      </w:ins>
      <w:ins w:id="115" w:author="Ericsson" w:date="2019-03-18T15:21:00Z">
        <w:r>
          <w:rPr>
            <w:rFonts w:eastAsia="Malgun Gothic"/>
            <w:bCs/>
            <w:i/>
            <w:iCs/>
            <w:noProof/>
            <w:lang w:eastAsia="ko-KR"/>
          </w:rPr>
          <w:t>-NB</w:t>
        </w:r>
      </w:ins>
      <w:ins w:id="116" w:author="Ericsson" w:date="2019-03-18T15:20:00Z">
        <w:r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3E57B220" w14:textId="77777777" w:rsidR="00FE01D7" w:rsidRDefault="00FE01D7" w:rsidP="00FE01D7">
      <w:pPr>
        <w:pStyle w:val="PL"/>
        <w:shd w:val="clear" w:color="auto" w:fill="E6E6E6"/>
        <w:rPr>
          <w:ins w:id="117" w:author="Ericsson" w:date="2019-03-18T15:20:00Z"/>
        </w:rPr>
      </w:pPr>
      <w:ins w:id="118" w:author="Ericsson" w:date="2019-03-18T15:20:00Z">
        <w:r>
          <w:t>-- ASN1START</w:t>
        </w:r>
      </w:ins>
    </w:p>
    <w:p w14:paraId="45593DB5" w14:textId="77777777" w:rsidR="00FE01D7" w:rsidRDefault="00FE01D7" w:rsidP="00FE01D7">
      <w:pPr>
        <w:pStyle w:val="PL"/>
        <w:shd w:val="clear" w:color="auto" w:fill="E6E6E6"/>
        <w:rPr>
          <w:ins w:id="119" w:author="Ericsson" w:date="2019-03-18T15:20:00Z"/>
        </w:rPr>
      </w:pPr>
    </w:p>
    <w:p w14:paraId="0BA1188E" w14:textId="77777777" w:rsidR="00FE01D7" w:rsidRDefault="00FE01D7" w:rsidP="00FE01D7">
      <w:pPr>
        <w:pStyle w:val="PL"/>
        <w:shd w:val="clear" w:color="auto" w:fill="E6E6E6"/>
        <w:rPr>
          <w:ins w:id="120" w:author="Ericsson" w:date="2019-03-18T15:20:00Z"/>
        </w:rPr>
      </w:pPr>
      <w:ins w:id="121" w:author="Ericsson" w:date="2019-03-18T15:20:00Z">
        <w:r>
          <w:t>UEInformationResponse-</w:t>
        </w:r>
      </w:ins>
      <w:ins w:id="122" w:author="Ericsson" w:date="2019-03-18T15:24:00Z">
        <w:r>
          <w:t>NB</w:t>
        </w:r>
      </w:ins>
      <w:ins w:id="123" w:author="Ericsson" w:date="2019-03-18T15:20:00Z">
        <w:r>
          <w:tab/>
          <w:t>::=</w:t>
        </w:r>
        <w:r>
          <w:tab/>
        </w:r>
        <w:r>
          <w:tab/>
          <w:t>SEQUENCE {</w:t>
        </w:r>
      </w:ins>
    </w:p>
    <w:p w14:paraId="3E37C438" w14:textId="77777777" w:rsidR="00FE01D7" w:rsidRDefault="00FE01D7" w:rsidP="00FE01D7">
      <w:pPr>
        <w:pStyle w:val="PL"/>
        <w:shd w:val="clear" w:color="auto" w:fill="E6E6E6"/>
        <w:rPr>
          <w:ins w:id="124" w:author="Ericsson" w:date="2019-03-18T15:20:00Z"/>
        </w:rPr>
      </w:pPr>
      <w:ins w:id="125" w:author="Ericsson" w:date="2019-03-18T15:20:00Z">
        <w:r>
          <w:tab/>
          <w:t>rrc-TransactionIdentifier</w:t>
        </w:r>
        <w:r>
          <w:tab/>
        </w:r>
        <w:r>
          <w:tab/>
        </w:r>
        <w:r>
          <w:tab/>
          <w:t>RRC-TransactionIdentifier,</w:t>
        </w:r>
      </w:ins>
    </w:p>
    <w:p w14:paraId="7C6F80DE" w14:textId="77777777" w:rsidR="00FE01D7" w:rsidRDefault="00FE01D7" w:rsidP="00FE01D7">
      <w:pPr>
        <w:pStyle w:val="PL"/>
        <w:shd w:val="clear" w:color="auto" w:fill="E6E6E6"/>
        <w:rPr>
          <w:ins w:id="126" w:author="Ericsson" w:date="2019-03-18T15:20:00Z"/>
        </w:rPr>
      </w:pPr>
      <w:ins w:id="127" w:author="Ericsson" w:date="2019-03-18T15:20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5CAFAD66" w14:textId="77777777" w:rsidR="00FE01D7" w:rsidRDefault="00FE01D7" w:rsidP="00FE01D7">
      <w:pPr>
        <w:pStyle w:val="PL"/>
        <w:shd w:val="clear" w:color="auto" w:fill="E6E6E6"/>
        <w:rPr>
          <w:ins w:id="128" w:author="Ericsson" w:date="2019-03-18T15:20:00Z"/>
        </w:rPr>
      </w:pPr>
      <w:ins w:id="129" w:author="Ericsson" w:date="2019-03-18T15:20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5A9BF97F" w14:textId="0CC4FEEE" w:rsidR="00FE01D7" w:rsidRDefault="00FE01D7" w:rsidP="00FE01D7">
      <w:pPr>
        <w:pStyle w:val="PL"/>
        <w:shd w:val="clear" w:color="auto" w:fill="E6E6E6"/>
        <w:rPr>
          <w:ins w:id="130" w:author="Ericsson" w:date="2019-03-18T15:20:00Z"/>
        </w:rPr>
      </w:pPr>
      <w:ins w:id="131" w:author="Ericsson" w:date="2019-03-18T15:20:00Z">
        <w:r>
          <w:tab/>
        </w:r>
        <w:r>
          <w:tab/>
        </w:r>
        <w:r>
          <w:tab/>
          <w:t>ueInformationResponse-</w:t>
        </w:r>
      </w:ins>
      <w:ins w:id="132" w:author="Ericsson" w:date="2019-03-28T14:46:00Z">
        <w:r w:rsidR="007A6F12">
          <w:t>NB-</w:t>
        </w:r>
      </w:ins>
      <w:ins w:id="133" w:author="Ericsson" w:date="2019-03-18T15:20:00Z">
        <w:r>
          <w:t>r</w:t>
        </w:r>
      </w:ins>
      <w:ins w:id="134" w:author="Ericsson" w:date="2019-03-18T15:25:00Z">
        <w:r>
          <w:t>16</w:t>
        </w:r>
      </w:ins>
      <w:ins w:id="135" w:author="Ericsson" w:date="2019-03-18T15:20:00Z">
        <w:r>
          <w:tab/>
        </w:r>
        <w:r>
          <w:tab/>
          <w:t>UEInformationResponse-</w:t>
        </w:r>
      </w:ins>
      <w:ins w:id="136" w:author="Ericsson" w:date="2019-03-18T15:25:00Z">
        <w:r>
          <w:t>NB-</w:t>
        </w:r>
      </w:ins>
      <w:ins w:id="137" w:author="Ericsson" w:date="2019-03-18T15:20:00Z">
        <w:r>
          <w:t>r</w:t>
        </w:r>
      </w:ins>
      <w:ins w:id="138" w:author="Ericsson" w:date="2019-03-18T15:25:00Z">
        <w:r>
          <w:t>16</w:t>
        </w:r>
      </w:ins>
      <w:ins w:id="139" w:author="Ericsson" w:date="2019-03-18T15:20:00Z">
        <w:r>
          <w:t>-IEs,</w:t>
        </w:r>
      </w:ins>
    </w:p>
    <w:p w14:paraId="2CBF5601" w14:textId="77777777" w:rsidR="00FE01D7" w:rsidRPr="00233518" w:rsidRDefault="00FE01D7" w:rsidP="00FE01D7">
      <w:pPr>
        <w:pStyle w:val="PL"/>
        <w:shd w:val="clear" w:color="auto" w:fill="E6E6E6"/>
        <w:rPr>
          <w:ins w:id="140" w:author="Ericsson" w:date="2019-03-18T15:20:00Z"/>
          <w:lang w:val="sv-SE"/>
        </w:rPr>
      </w:pPr>
      <w:ins w:id="141" w:author="Ericsson" w:date="2019-03-18T15:20:00Z">
        <w:r>
          <w:tab/>
        </w:r>
        <w:r>
          <w:tab/>
        </w:r>
        <w:r>
          <w:tab/>
        </w:r>
        <w:r w:rsidRPr="00233518">
          <w:rPr>
            <w:lang w:val="sv-SE"/>
          </w:rPr>
          <w:t>spare3 NULL, spare2 NULL, spare1 NULL</w:t>
        </w:r>
      </w:ins>
    </w:p>
    <w:p w14:paraId="4353282C" w14:textId="77777777" w:rsidR="00FE01D7" w:rsidRDefault="00FE01D7" w:rsidP="00FE01D7">
      <w:pPr>
        <w:pStyle w:val="PL"/>
        <w:shd w:val="clear" w:color="auto" w:fill="E6E6E6"/>
        <w:rPr>
          <w:ins w:id="142" w:author="Ericsson" w:date="2019-03-18T15:20:00Z"/>
        </w:rPr>
      </w:pPr>
      <w:ins w:id="143" w:author="Ericsson" w:date="2019-03-18T15:20:00Z">
        <w:r w:rsidRPr="00233518">
          <w:rPr>
            <w:lang w:val="sv-SE"/>
          </w:rPr>
          <w:tab/>
        </w:r>
        <w:r w:rsidRPr="00233518">
          <w:rPr>
            <w:lang w:val="sv-SE"/>
          </w:rPr>
          <w:tab/>
        </w:r>
        <w:r>
          <w:t>},</w:t>
        </w:r>
      </w:ins>
    </w:p>
    <w:p w14:paraId="68390895" w14:textId="77777777" w:rsidR="00FE01D7" w:rsidRDefault="00FE01D7" w:rsidP="00FE01D7">
      <w:pPr>
        <w:pStyle w:val="PL"/>
        <w:shd w:val="clear" w:color="auto" w:fill="E6E6E6"/>
        <w:rPr>
          <w:ins w:id="144" w:author="Ericsson" w:date="2019-03-18T15:20:00Z"/>
        </w:rPr>
      </w:pPr>
      <w:ins w:id="145" w:author="Ericsson" w:date="2019-03-18T15:20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6F0B2BD8" w14:textId="77777777" w:rsidR="00FE01D7" w:rsidRDefault="00FE01D7" w:rsidP="00FE01D7">
      <w:pPr>
        <w:pStyle w:val="PL"/>
        <w:shd w:val="clear" w:color="auto" w:fill="E6E6E6"/>
        <w:rPr>
          <w:ins w:id="146" w:author="Ericsson" w:date="2019-03-18T15:20:00Z"/>
        </w:rPr>
      </w:pPr>
      <w:ins w:id="147" w:author="Ericsson" w:date="2019-03-18T15:20:00Z">
        <w:r>
          <w:tab/>
          <w:t>}</w:t>
        </w:r>
      </w:ins>
    </w:p>
    <w:p w14:paraId="1A9DF701" w14:textId="77777777" w:rsidR="00FE01D7" w:rsidRDefault="00FE01D7" w:rsidP="00FE01D7">
      <w:pPr>
        <w:pStyle w:val="PL"/>
        <w:shd w:val="clear" w:color="auto" w:fill="E6E6E6"/>
        <w:rPr>
          <w:ins w:id="148" w:author="Ericsson" w:date="2019-03-18T15:20:00Z"/>
        </w:rPr>
      </w:pPr>
      <w:ins w:id="149" w:author="Ericsson" w:date="2019-03-18T15:20:00Z">
        <w:r>
          <w:t>}</w:t>
        </w:r>
      </w:ins>
    </w:p>
    <w:p w14:paraId="3919ACD1" w14:textId="77777777" w:rsidR="00FE01D7" w:rsidRDefault="00FE01D7" w:rsidP="00FE01D7">
      <w:pPr>
        <w:pStyle w:val="PL"/>
        <w:shd w:val="clear" w:color="auto" w:fill="E6E6E6"/>
        <w:rPr>
          <w:ins w:id="150" w:author="Ericsson" w:date="2019-03-18T15:20:00Z"/>
        </w:rPr>
      </w:pPr>
    </w:p>
    <w:p w14:paraId="2907A465" w14:textId="51F27838" w:rsidR="00FE01D7" w:rsidRDefault="00FE01D7" w:rsidP="00FE01D7">
      <w:pPr>
        <w:pStyle w:val="PL"/>
        <w:shd w:val="clear" w:color="auto" w:fill="E6E6E6"/>
        <w:rPr>
          <w:ins w:id="151" w:author="Ericsson" w:date="2019-03-18T15:20:00Z"/>
        </w:rPr>
      </w:pPr>
      <w:ins w:id="152" w:author="Ericsson" w:date="2019-03-18T15:20:00Z">
        <w:r>
          <w:t>UEInformationResponse-</w:t>
        </w:r>
      </w:ins>
      <w:ins w:id="153" w:author="Ericsson" w:date="2019-03-28T14:46:00Z">
        <w:r w:rsidR="003E17D3">
          <w:t>NB-</w:t>
        </w:r>
      </w:ins>
      <w:ins w:id="154" w:author="Ericsson" w:date="2019-03-18T15:20:00Z">
        <w:r>
          <w:t>r</w:t>
        </w:r>
      </w:ins>
      <w:ins w:id="155" w:author="Ericsson" w:date="2019-03-18T15:25:00Z">
        <w:r>
          <w:t>1</w:t>
        </w:r>
      </w:ins>
      <w:ins w:id="156" w:author="Ericsson" w:date="2019-03-18T15:26:00Z">
        <w:r>
          <w:t>6</w:t>
        </w:r>
      </w:ins>
      <w:ins w:id="157" w:author="Ericsson" w:date="2019-03-18T15:20:00Z">
        <w:r>
          <w:t>-IEs ::=</w:t>
        </w:r>
        <w:r>
          <w:tab/>
        </w:r>
        <w:r>
          <w:tab/>
          <w:t>SEQUENCE {</w:t>
        </w:r>
      </w:ins>
    </w:p>
    <w:p w14:paraId="253A81B2" w14:textId="212E7409" w:rsidR="00FE01D7" w:rsidRDefault="00FE01D7" w:rsidP="00FE01D7">
      <w:pPr>
        <w:pStyle w:val="PL"/>
        <w:shd w:val="clear" w:color="auto" w:fill="E6E6E6"/>
        <w:rPr>
          <w:ins w:id="158" w:author="Ericsson" w:date="2019-03-18T15:20:00Z"/>
        </w:rPr>
      </w:pPr>
      <w:ins w:id="159" w:author="Ericsson" w:date="2019-03-18T15:20:00Z">
        <w:r>
          <w:tab/>
          <w:t>rach-Report-</w:t>
        </w:r>
      </w:ins>
      <w:ins w:id="160" w:author="Ericsson" w:date="2019-03-28T14:46:00Z">
        <w:r w:rsidR="003E17D3">
          <w:t>NB-</w:t>
        </w:r>
      </w:ins>
      <w:ins w:id="161" w:author="Ericsson" w:date="2019-03-18T15:20:00Z">
        <w:r>
          <w:t>r</w:t>
        </w:r>
      </w:ins>
      <w:ins w:id="162" w:author="Ericsson" w:date="2019-03-19T11:26:00Z">
        <w:r>
          <w:t>16</w:t>
        </w:r>
      </w:ins>
      <w:ins w:id="163" w:author="Ericsson" w:date="2019-03-18T15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508E5CAF" w14:textId="77777777" w:rsidR="00FE01D7" w:rsidRDefault="00FE01D7" w:rsidP="00FE01D7">
      <w:pPr>
        <w:pStyle w:val="PL"/>
        <w:shd w:val="clear" w:color="auto" w:fill="E6E6E6"/>
        <w:rPr>
          <w:ins w:id="164" w:author="Ericsson" w:date="2019-03-19T12:30:00Z"/>
        </w:rPr>
      </w:pPr>
      <w:ins w:id="165" w:author="Ericsson" w:date="2019-03-18T15:20:00Z">
        <w:r>
          <w:tab/>
        </w:r>
        <w:r>
          <w:tab/>
          <w:t>numberOfPreamblesSent-r</w:t>
        </w:r>
      </w:ins>
      <w:ins w:id="166" w:author="Ericsson" w:date="2019-03-19T11:26:00Z">
        <w:r>
          <w:t>16</w:t>
        </w:r>
      </w:ins>
      <w:ins w:id="167" w:author="Ericsson" w:date="2019-03-18T15:20:00Z">
        <w:r>
          <w:tab/>
        </w:r>
        <w:r>
          <w:tab/>
        </w:r>
        <w:r>
          <w:tab/>
        </w:r>
        <w:r>
          <w:tab/>
          <w:t>NumberOfPreamblesSent-r1</w:t>
        </w:r>
      </w:ins>
      <w:ins w:id="168" w:author="Ericsson" w:date="2019-03-19T11:07:00Z">
        <w:r>
          <w:t>6</w:t>
        </w:r>
      </w:ins>
      <w:ins w:id="169" w:author="Ericsson" w:date="2019-03-18T15:20:00Z">
        <w:r>
          <w:t>,</w:t>
        </w:r>
      </w:ins>
    </w:p>
    <w:p w14:paraId="0086894F" w14:textId="77777777" w:rsidR="00FE01D7" w:rsidRDefault="00FE01D7" w:rsidP="00FE01D7">
      <w:pPr>
        <w:pStyle w:val="PL"/>
        <w:shd w:val="clear" w:color="auto" w:fill="E6E6E6"/>
        <w:rPr>
          <w:ins w:id="170" w:author="Ericsson" w:date="2019-03-19T12:30:00Z"/>
        </w:rPr>
      </w:pPr>
      <w:ins w:id="171" w:author="Ericsson" w:date="2019-03-19T12:30:00Z">
        <w:r>
          <w:tab/>
        </w:r>
        <w:r>
          <w:tab/>
          <w:t>initialCEL-r16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{ce0, ce1, ce2},</w:t>
        </w:r>
      </w:ins>
    </w:p>
    <w:p w14:paraId="444E461C" w14:textId="77777777" w:rsidR="00FE01D7" w:rsidRDefault="00FE01D7" w:rsidP="00FE01D7">
      <w:pPr>
        <w:pStyle w:val="PL"/>
        <w:shd w:val="clear" w:color="auto" w:fill="E6E6E6"/>
        <w:rPr>
          <w:ins w:id="172" w:author="Ericsson" w:date="2019-03-19T11:31:00Z"/>
        </w:rPr>
      </w:pPr>
      <w:ins w:id="173" w:author="Ericsson" w:date="2019-03-18T15:20:00Z">
        <w:r>
          <w:tab/>
        </w:r>
        <w:r>
          <w:tab/>
          <w:t>contentionDetected-r</w:t>
        </w:r>
      </w:ins>
      <w:ins w:id="174" w:author="Ericsson" w:date="2019-03-19T11:26:00Z">
        <w:r>
          <w:t>16</w:t>
        </w:r>
      </w:ins>
      <w:ins w:id="175" w:author="Ericsson" w:date="2019-03-18T15:20:00Z"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  <w:ins w:id="176" w:author="Ericsson" w:date="2019-03-19T12:26:00Z">
        <w:r>
          <w:t>,</w:t>
        </w:r>
      </w:ins>
    </w:p>
    <w:p w14:paraId="09E472AC" w14:textId="77777777" w:rsidR="00FE01D7" w:rsidRDefault="00FE01D7" w:rsidP="00FE01D7">
      <w:pPr>
        <w:pStyle w:val="PL"/>
        <w:shd w:val="clear" w:color="auto" w:fill="E6E6E6"/>
        <w:rPr>
          <w:ins w:id="177" w:author="Ericsson" w:date="2019-03-18T15:20:00Z"/>
        </w:rPr>
      </w:pPr>
      <w:ins w:id="178" w:author="Ericsson" w:date="2019-03-19T12:25:00Z">
        <w:r>
          <w:tab/>
        </w:r>
        <w:r>
          <w:tab/>
          <w:t>edt</w:t>
        </w:r>
      </w:ins>
      <w:ins w:id="179" w:author="Ericsson" w:date="2019-03-19T12:28:00Z">
        <w:r>
          <w:t>-</w:t>
        </w:r>
      </w:ins>
      <w:ins w:id="180" w:author="Ericsson" w:date="2019-03-19T12:25:00Z">
        <w:r>
          <w:t>Fallback</w:t>
        </w:r>
      </w:ins>
      <w:ins w:id="181" w:author="Ericsson" w:date="2019-03-19T12:26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</w:p>
    <w:p w14:paraId="1C0FEEE7" w14:textId="77777777" w:rsidR="00FE01D7" w:rsidRDefault="00FE01D7" w:rsidP="00FE01D7">
      <w:pPr>
        <w:pStyle w:val="PL"/>
        <w:shd w:val="clear" w:color="auto" w:fill="E6E6E6"/>
        <w:rPr>
          <w:ins w:id="182" w:author="Ericsson" w:date="2019-03-18T15:20:00Z"/>
        </w:rPr>
      </w:pPr>
      <w:ins w:id="183" w:author="Ericsson" w:date="2019-03-18T15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A4CD329" w14:textId="77777777" w:rsidR="00FE01D7" w:rsidRDefault="00FE01D7" w:rsidP="00FE01D7">
      <w:pPr>
        <w:pStyle w:val="PL"/>
        <w:shd w:val="clear" w:color="auto" w:fill="E6E6E6"/>
        <w:rPr>
          <w:ins w:id="184" w:author="Ericsson" w:date="2019-03-18T15:26:00Z"/>
        </w:rPr>
      </w:pPr>
      <w:ins w:id="185" w:author="Ericsson" w:date="2019-03-18T15:26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604D8B0F" w14:textId="77777777" w:rsidR="00FE01D7" w:rsidRDefault="00FE01D7" w:rsidP="00FE01D7">
      <w:pPr>
        <w:pStyle w:val="PL"/>
        <w:shd w:val="clear" w:color="auto" w:fill="E6E6E6"/>
        <w:rPr>
          <w:ins w:id="186" w:author="Ericsson" w:date="2019-03-19T11:06:00Z"/>
        </w:rPr>
      </w:pPr>
      <w:ins w:id="187" w:author="Ericsson" w:date="2019-03-18T15:20:00Z">
        <w:r>
          <w:t>}</w:t>
        </w:r>
      </w:ins>
    </w:p>
    <w:p w14:paraId="19DC9D03" w14:textId="77777777" w:rsidR="00FE01D7" w:rsidRDefault="00FE01D7" w:rsidP="00FE01D7">
      <w:pPr>
        <w:pStyle w:val="PL"/>
        <w:shd w:val="clear" w:color="auto" w:fill="E6E6E6"/>
        <w:rPr>
          <w:ins w:id="188" w:author="Ericsson" w:date="2019-03-19T11:06:00Z"/>
        </w:rPr>
      </w:pPr>
    </w:p>
    <w:p w14:paraId="3F803868" w14:textId="18C8C919" w:rsidR="00FE01D7" w:rsidRDefault="00FE01D7" w:rsidP="00FE01D7">
      <w:pPr>
        <w:pStyle w:val="PL"/>
        <w:shd w:val="clear" w:color="auto" w:fill="E6E6E6"/>
        <w:rPr>
          <w:ins w:id="189" w:author="Ericsson" w:date="2019-03-18T15:20:00Z"/>
          <w:lang w:eastAsia="ja-JP"/>
        </w:rPr>
      </w:pPr>
      <w:ins w:id="190" w:author="Ericsson" w:date="2019-03-19T11:06:00Z">
        <w:r>
          <w:t>NumberOfPreamblesSent-r1</w:t>
        </w:r>
      </w:ins>
      <w:ins w:id="191" w:author="Ericsson" w:date="2019-03-19T11:07:00Z">
        <w:r>
          <w:t>6</w:t>
        </w:r>
      </w:ins>
      <w:ins w:id="192" w:author="Ericsson" w:date="2019-03-28T14:47:00Z">
        <w:r w:rsidR="00016B28">
          <w:t xml:space="preserve"> </w:t>
        </w:r>
      </w:ins>
      <w:ins w:id="193" w:author="Ericsson" w:date="2019-03-19T11:06:00Z">
        <w:r>
          <w:t>::=</w:t>
        </w:r>
        <w:r>
          <w:tab/>
        </w:r>
        <w:r>
          <w:tab/>
        </w:r>
        <w:r>
          <w:tab/>
          <w:t>INTEGER (1..</w:t>
        </w:r>
      </w:ins>
      <w:ins w:id="194" w:author="Ericsson" w:date="2019-03-19T11:08:00Z">
        <w:r>
          <w:t>64</w:t>
        </w:r>
      </w:ins>
      <w:ins w:id="195" w:author="Ericsson" w:date="2019-03-19T11:06:00Z">
        <w:r>
          <w:t>)</w:t>
        </w:r>
      </w:ins>
    </w:p>
    <w:p w14:paraId="3500D017" w14:textId="77777777" w:rsidR="00FE01D7" w:rsidRDefault="00FE01D7" w:rsidP="00FE01D7">
      <w:pPr>
        <w:pStyle w:val="PL"/>
        <w:shd w:val="clear" w:color="auto" w:fill="E6E6E6"/>
        <w:rPr>
          <w:ins w:id="196" w:author="Ericsson" w:date="2019-03-18T15:20:00Z"/>
        </w:rPr>
      </w:pPr>
    </w:p>
    <w:p w14:paraId="7B3BC1D1" w14:textId="77777777" w:rsidR="00FE01D7" w:rsidRDefault="00FE01D7" w:rsidP="00FE01D7">
      <w:pPr>
        <w:pStyle w:val="PL"/>
        <w:shd w:val="clear" w:color="auto" w:fill="E6E6E6"/>
        <w:rPr>
          <w:ins w:id="197" w:author="Ericsson" w:date="2019-03-18T15:20:00Z"/>
        </w:rPr>
      </w:pPr>
      <w:ins w:id="198" w:author="Ericsson" w:date="2019-03-18T15:20:00Z">
        <w:r>
          <w:t>-- ASN1STOP</w:t>
        </w:r>
      </w:ins>
    </w:p>
    <w:p w14:paraId="3E87695C" w14:textId="77777777" w:rsidR="00FE01D7" w:rsidRDefault="00FE01D7" w:rsidP="00FE01D7">
      <w:pPr>
        <w:rPr>
          <w:ins w:id="199" w:author="Ericsson" w:date="2019-03-18T15:20:00Z"/>
          <w:rFonts w:eastAsia="Malgun Gothic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E01D7" w14:paraId="4EAD10F2" w14:textId="77777777" w:rsidTr="00D1449F">
        <w:trPr>
          <w:cantSplit/>
          <w:tblHeader/>
          <w:ins w:id="200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E1C0C4" w14:textId="77777777" w:rsidR="00FE01D7" w:rsidRDefault="00FE01D7" w:rsidP="00D1449F">
            <w:pPr>
              <w:pStyle w:val="TAH"/>
              <w:rPr>
                <w:ins w:id="201" w:author="Ericsson" w:date="2019-03-18T15:20:00Z"/>
                <w:lang w:eastAsia="en-GB"/>
              </w:rPr>
            </w:pPr>
            <w:ins w:id="202" w:author="Ericsson" w:date="2019-03-18T15:20:00Z">
              <w:r>
                <w:rPr>
                  <w:i/>
                  <w:iCs/>
                  <w:noProof/>
                  <w:lang w:eastAsia="ko-KR"/>
                </w:rPr>
                <w:t>UEInformationResponse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FE01D7" w:rsidRPr="00CA720D" w14:paraId="42D47547" w14:textId="77777777" w:rsidTr="00D1449F">
        <w:trPr>
          <w:cantSplit/>
          <w:ins w:id="203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6FE390" w14:textId="77777777" w:rsidR="00FE01D7" w:rsidRDefault="00FE01D7" w:rsidP="00D1449F">
            <w:pPr>
              <w:pStyle w:val="TAL"/>
              <w:rPr>
                <w:ins w:id="204" w:author="Ericsson" w:date="2019-03-18T15:20:00Z"/>
                <w:b/>
                <w:i/>
                <w:noProof/>
                <w:lang w:eastAsia="ko-KR"/>
              </w:rPr>
            </w:pPr>
            <w:ins w:id="205" w:author="Ericsson" w:date="2019-03-18T15:20:00Z">
              <w:r>
                <w:rPr>
                  <w:b/>
                  <w:i/>
                  <w:noProof/>
                  <w:lang w:eastAsia="ko-KR"/>
                </w:rPr>
                <w:t>contentionDetected</w:t>
              </w:r>
            </w:ins>
          </w:p>
          <w:p w14:paraId="3F79E860" w14:textId="77777777" w:rsidR="00FE01D7" w:rsidRDefault="00FE01D7" w:rsidP="00D1449F">
            <w:pPr>
              <w:pStyle w:val="TAL"/>
              <w:rPr>
                <w:ins w:id="206" w:author="Ericsson" w:date="2019-03-18T15:20:00Z"/>
                <w:noProof/>
                <w:lang w:eastAsia="ko-KR"/>
              </w:rPr>
            </w:pPr>
            <w:ins w:id="207" w:author="Ericsson" w:date="2019-03-18T15:20:00Z">
              <w:r>
                <w:rPr>
                  <w:bCs/>
                  <w:noProof/>
                  <w:lang w:eastAsia="en-GB"/>
                </w:rPr>
                <w:t>This field is used to indicate that contention was detected for at least one of the transmitted preambles, see TS 36.321 [6].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  <w:tr w:rsidR="00FE01D7" w:rsidRPr="00CA720D" w14:paraId="7B6F417A" w14:textId="77777777" w:rsidTr="00D1449F">
        <w:trPr>
          <w:cantSplit/>
          <w:ins w:id="208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A40CCB" w14:textId="77777777" w:rsidR="00FE01D7" w:rsidRDefault="00FE01D7" w:rsidP="00D1449F">
            <w:pPr>
              <w:pStyle w:val="TAL"/>
              <w:rPr>
                <w:ins w:id="209" w:author="Ericsson" w:date="2019-03-19T12:40:00Z"/>
                <w:b/>
                <w:i/>
                <w:noProof/>
                <w:lang w:eastAsia="ko-KR"/>
              </w:rPr>
            </w:pPr>
            <w:ins w:id="210" w:author="Ericsson" w:date="2019-03-19T12:40:00Z">
              <w:r>
                <w:rPr>
                  <w:b/>
                  <w:i/>
                  <w:noProof/>
                  <w:lang w:eastAsia="ko-KR"/>
                </w:rPr>
                <w:t>edt-Fallback</w:t>
              </w:r>
            </w:ins>
          </w:p>
          <w:p w14:paraId="0F8BA616" w14:textId="77777777" w:rsidR="00FE01D7" w:rsidRDefault="00FE01D7" w:rsidP="00D1449F">
            <w:pPr>
              <w:pStyle w:val="TAL"/>
              <w:rPr>
                <w:ins w:id="211" w:author="Ericsson" w:date="2019-03-18T15:20:00Z"/>
                <w:noProof/>
                <w:lang w:eastAsia="en-GB"/>
              </w:rPr>
            </w:pPr>
            <w:ins w:id="212" w:author="Ericsson" w:date="2019-03-19T12:40:00Z">
              <w:r w:rsidRPr="00C5656C">
                <w:rPr>
                  <w:noProof/>
                  <w:lang w:eastAsia="ko-KR"/>
                </w:rPr>
                <w:t xml:space="preserve">This field </w:t>
              </w:r>
              <w:r>
                <w:rPr>
                  <w:noProof/>
                  <w:lang w:eastAsia="ko-KR"/>
                </w:rPr>
                <w:t>indicates whether the RACH procedure was started using EDT and then there was fallback to regular PRACH procedure.</w:t>
              </w:r>
            </w:ins>
          </w:p>
        </w:tc>
      </w:tr>
      <w:tr w:rsidR="00FE01D7" w:rsidRPr="00CA720D" w14:paraId="1E1B1E52" w14:textId="77777777" w:rsidTr="00D1449F">
        <w:trPr>
          <w:cantSplit/>
          <w:ins w:id="213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FDAF4" w14:textId="77777777" w:rsidR="00FE01D7" w:rsidRPr="00C324EB" w:rsidRDefault="00FE01D7" w:rsidP="00D1449F">
            <w:pPr>
              <w:pStyle w:val="TAL"/>
              <w:rPr>
                <w:ins w:id="214" w:author="Ericsson" w:date="2019-03-19T12:40:00Z"/>
                <w:b/>
                <w:bCs/>
                <w:i/>
                <w:iCs/>
                <w:noProof/>
                <w:lang w:eastAsia="ko-KR"/>
              </w:rPr>
            </w:pPr>
            <w:ins w:id="215" w:author="Ericsson" w:date="2019-03-19T12:40:00Z">
              <w:r w:rsidRPr="00C324EB">
                <w:rPr>
                  <w:b/>
                  <w:bCs/>
                  <w:i/>
                  <w:iCs/>
                  <w:noProof/>
                  <w:lang w:eastAsia="ko-KR"/>
                </w:rPr>
                <w:t>initialCEL</w:t>
              </w:r>
            </w:ins>
          </w:p>
          <w:p w14:paraId="24EFC9BD" w14:textId="77777777" w:rsidR="00FE01D7" w:rsidRDefault="00FE01D7" w:rsidP="00D1449F">
            <w:pPr>
              <w:pStyle w:val="TAL"/>
              <w:rPr>
                <w:ins w:id="216" w:author="Ericsson" w:date="2019-03-18T15:20:00Z"/>
                <w:bCs/>
                <w:iCs/>
                <w:noProof/>
                <w:lang w:eastAsia="ko-KR"/>
              </w:rPr>
            </w:pPr>
            <w:ins w:id="217" w:author="Ericsson" w:date="2019-03-19T12:40:00Z">
              <w:r>
                <w:rPr>
                  <w:bCs/>
                  <w:iCs/>
                  <w:noProof/>
                  <w:lang w:eastAsia="ko-KR"/>
                </w:rPr>
                <w:t>This field indi</w:t>
              </w:r>
            </w:ins>
            <w:ins w:id="218" w:author="Ericsson" w:date="2019-03-19T12:41:00Z">
              <w:r>
                <w:rPr>
                  <w:bCs/>
                  <w:iCs/>
                  <w:noProof/>
                  <w:lang w:eastAsia="ko-KR"/>
                </w:rPr>
                <w:t>cates the initial CE-level which was chosen for the first RACH preamble.</w:t>
              </w:r>
            </w:ins>
          </w:p>
        </w:tc>
      </w:tr>
      <w:tr w:rsidR="00FE01D7" w14:paraId="2B90FF32" w14:textId="77777777" w:rsidTr="00D1449F">
        <w:trPr>
          <w:cantSplit/>
          <w:ins w:id="219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6EE48" w14:textId="77777777" w:rsidR="00FE01D7" w:rsidRDefault="00FE01D7" w:rsidP="00D1449F">
            <w:pPr>
              <w:pStyle w:val="TAL"/>
              <w:rPr>
                <w:ins w:id="220" w:author="Ericsson" w:date="2019-03-18T15:20:00Z"/>
                <w:b/>
                <w:i/>
                <w:noProof/>
                <w:lang w:eastAsia="ko-KR"/>
              </w:rPr>
            </w:pPr>
            <w:ins w:id="221" w:author="Ericsson" w:date="2019-03-18T15:20:00Z">
              <w:r>
                <w:rPr>
                  <w:b/>
                  <w:i/>
                  <w:noProof/>
                  <w:lang w:eastAsia="ko-KR"/>
                </w:rPr>
                <w:t>numberOfPreamblesSent</w:t>
              </w:r>
            </w:ins>
          </w:p>
          <w:p w14:paraId="34D0065D" w14:textId="77777777" w:rsidR="00FE01D7" w:rsidRDefault="00FE01D7" w:rsidP="00D1449F">
            <w:pPr>
              <w:pStyle w:val="TAL"/>
              <w:rPr>
                <w:ins w:id="222" w:author="Ericsson" w:date="2019-03-18T15:20:00Z"/>
                <w:lang w:eastAsia="ko-KR"/>
              </w:rPr>
            </w:pPr>
            <w:ins w:id="223" w:author="Ericsson" w:date="2019-03-18T15:20:00Z">
              <w:r>
                <w:rPr>
                  <w:lang w:eastAsia="ko-KR"/>
                </w:rPr>
                <w:t>This field is used to indicate the number of RACH preambles that were transmitted. Corresponds to parameter PREAMBLE_TRANSMISSION_COUNTER in TS 36.321 [6].</w:t>
              </w:r>
            </w:ins>
          </w:p>
        </w:tc>
      </w:tr>
    </w:tbl>
    <w:p w14:paraId="2AEDB7B1" w14:textId="0412CD56" w:rsidR="00375354" w:rsidRDefault="00375354" w:rsidP="00F321D4">
      <w:pPr>
        <w:spacing w:after="0"/>
        <w:rPr>
          <w:noProof/>
          <w:lang w:val="en-US"/>
        </w:rPr>
      </w:pPr>
    </w:p>
    <w:p w14:paraId="605C10C4" w14:textId="77777777" w:rsidR="00FE01D7" w:rsidRPr="003E7B9E" w:rsidRDefault="00FE01D7" w:rsidP="00F321D4">
      <w:pPr>
        <w:spacing w:after="0"/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F321D4" w:rsidRPr="00AF22FD" w14:paraId="2498CF39" w14:textId="77777777" w:rsidTr="00D1449F">
        <w:tc>
          <w:tcPr>
            <w:tcW w:w="9855" w:type="dxa"/>
            <w:shd w:val="clear" w:color="auto" w:fill="FFFF00"/>
          </w:tcPr>
          <w:p w14:paraId="5BFA18DD" w14:textId="77777777" w:rsidR="00F321D4" w:rsidRPr="00AF22FD" w:rsidRDefault="00F321D4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155277A1" w14:textId="77777777" w:rsidR="00F321D4" w:rsidRDefault="00F321D4" w:rsidP="00F321D4">
      <w:pPr>
        <w:spacing w:after="0"/>
        <w:rPr>
          <w:noProof/>
        </w:rPr>
      </w:pPr>
    </w:p>
    <w:p w14:paraId="6ED37DF9" w14:textId="77777777" w:rsidR="00F321D4" w:rsidRDefault="00F321D4" w:rsidP="00A3366B">
      <w:pPr>
        <w:spacing w:after="0"/>
        <w:rPr>
          <w:noProof/>
        </w:rPr>
      </w:pPr>
    </w:p>
    <w:sectPr w:rsidR="00F321D4" w:rsidSect="00A4404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CB7DE" w14:textId="77777777" w:rsidR="00750E8A" w:rsidRDefault="00750E8A">
      <w:r>
        <w:separator/>
      </w:r>
    </w:p>
  </w:endnote>
  <w:endnote w:type="continuationSeparator" w:id="0">
    <w:p w14:paraId="3B519604" w14:textId="77777777" w:rsidR="00750E8A" w:rsidRDefault="0075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D385C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9D20D" w14:textId="77777777" w:rsidR="00B10E6F" w:rsidRDefault="00B10E6F">
    <w:pPr>
      <w:pStyle w:val="Footer"/>
    </w:pPr>
    <w:bookmarkStart w:id="224" w:name="_Hlk535313238"/>
    <w:bookmarkStart w:id="225" w:name="_Hlk535313239"/>
    <w:r>
      <w:t>3GPP</w:t>
    </w:r>
    <w:bookmarkEnd w:id="224"/>
    <w:bookmarkEnd w:id="22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3872E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EC9B7" w14:textId="77777777" w:rsidR="00750E8A" w:rsidRDefault="00750E8A">
      <w:r>
        <w:separator/>
      </w:r>
    </w:p>
  </w:footnote>
  <w:footnote w:type="continuationSeparator" w:id="0">
    <w:p w14:paraId="5E0F7FE5" w14:textId="77777777" w:rsidR="00750E8A" w:rsidRDefault="00750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DA549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BAA57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5D2EB" w14:textId="77777777" w:rsidR="00A4404E" w:rsidRDefault="00A440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28"/>
    <w:rsid w:val="00022E4A"/>
    <w:rsid w:val="00054EE9"/>
    <w:rsid w:val="000666DC"/>
    <w:rsid w:val="000777B4"/>
    <w:rsid w:val="00084CC6"/>
    <w:rsid w:val="000A6394"/>
    <w:rsid w:val="000A7701"/>
    <w:rsid w:val="000B7FED"/>
    <w:rsid w:val="000C038A"/>
    <w:rsid w:val="000C6598"/>
    <w:rsid w:val="000F2D20"/>
    <w:rsid w:val="000F49C9"/>
    <w:rsid w:val="001372CA"/>
    <w:rsid w:val="00145D43"/>
    <w:rsid w:val="00165D24"/>
    <w:rsid w:val="00175A61"/>
    <w:rsid w:val="00192C46"/>
    <w:rsid w:val="001A08B3"/>
    <w:rsid w:val="001A7B60"/>
    <w:rsid w:val="001B52F0"/>
    <w:rsid w:val="001B7A65"/>
    <w:rsid w:val="001E41F3"/>
    <w:rsid w:val="00207BD9"/>
    <w:rsid w:val="0021009E"/>
    <w:rsid w:val="00217149"/>
    <w:rsid w:val="002203E8"/>
    <w:rsid w:val="002261A2"/>
    <w:rsid w:val="00233518"/>
    <w:rsid w:val="00241858"/>
    <w:rsid w:val="0026004D"/>
    <w:rsid w:val="002640DD"/>
    <w:rsid w:val="00275D12"/>
    <w:rsid w:val="002807AE"/>
    <w:rsid w:val="00284FEB"/>
    <w:rsid w:val="002860C4"/>
    <w:rsid w:val="0029796A"/>
    <w:rsid w:val="002B3553"/>
    <w:rsid w:val="002B5741"/>
    <w:rsid w:val="00305409"/>
    <w:rsid w:val="00336218"/>
    <w:rsid w:val="00336549"/>
    <w:rsid w:val="003609EF"/>
    <w:rsid w:val="0036231A"/>
    <w:rsid w:val="003720A9"/>
    <w:rsid w:val="00374DD4"/>
    <w:rsid w:val="00375354"/>
    <w:rsid w:val="003A18DE"/>
    <w:rsid w:val="003A3991"/>
    <w:rsid w:val="003C1B50"/>
    <w:rsid w:val="003C4C8E"/>
    <w:rsid w:val="003E17D3"/>
    <w:rsid w:val="003E1A36"/>
    <w:rsid w:val="003E4BE4"/>
    <w:rsid w:val="003E7B9E"/>
    <w:rsid w:val="003F3F00"/>
    <w:rsid w:val="00410371"/>
    <w:rsid w:val="00422537"/>
    <w:rsid w:val="004242F1"/>
    <w:rsid w:val="00425A69"/>
    <w:rsid w:val="0047000E"/>
    <w:rsid w:val="004740DB"/>
    <w:rsid w:val="004B75B7"/>
    <w:rsid w:val="00506878"/>
    <w:rsid w:val="0051580D"/>
    <w:rsid w:val="00547111"/>
    <w:rsid w:val="00557CEA"/>
    <w:rsid w:val="00564FBA"/>
    <w:rsid w:val="00566A48"/>
    <w:rsid w:val="00592D74"/>
    <w:rsid w:val="005D6B9A"/>
    <w:rsid w:val="005E2C44"/>
    <w:rsid w:val="005F048D"/>
    <w:rsid w:val="006157C6"/>
    <w:rsid w:val="00617E4A"/>
    <w:rsid w:val="00621188"/>
    <w:rsid w:val="006257ED"/>
    <w:rsid w:val="00695808"/>
    <w:rsid w:val="006B46FB"/>
    <w:rsid w:val="006C2C68"/>
    <w:rsid w:val="006D0354"/>
    <w:rsid w:val="006E21FB"/>
    <w:rsid w:val="006E6530"/>
    <w:rsid w:val="006E74DA"/>
    <w:rsid w:val="006F0182"/>
    <w:rsid w:val="006F2EFC"/>
    <w:rsid w:val="00750E8A"/>
    <w:rsid w:val="007558DB"/>
    <w:rsid w:val="00770955"/>
    <w:rsid w:val="00772CF6"/>
    <w:rsid w:val="00792342"/>
    <w:rsid w:val="007977A8"/>
    <w:rsid w:val="007A5515"/>
    <w:rsid w:val="007A6F12"/>
    <w:rsid w:val="007B36B3"/>
    <w:rsid w:val="007B512A"/>
    <w:rsid w:val="007C1847"/>
    <w:rsid w:val="007C2097"/>
    <w:rsid w:val="007D6A07"/>
    <w:rsid w:val="007F4099"/>
    <w:rsid w:val="007F7259"/>
    <w:rsid w:val="008040A8"/>
    <w:rsid w:val="00821D2E"/>
    <w:rsid w:val="008279F6"/>
    <w:rsid w:val="008279FA"/>
    <w:rsid w:val="008626E7"/>
    <w:rsid w:val="00870EE7"/>
    <w:rsid w:val="008808C0"/>
    <w:rsid w:val="0088515D"/>
    <w:rsid w:val="008A45A6"/>
    <w:rsid w:val="008A54F7"/>
    <w:rsid w:val="008B7375"/>
    <w:rsid w:val="008F1C16"/>
    <w:rsid w:val="008F686C"/>
    <w:rsid w:val="009148DE"/>
    <w:rsid w:val="00915402"/>
    <w:rsid w:val="00960E71"/>
    <w:rsid w:val="009777D9"/>
    <w:rsid w:val="00991B88"/>
    <w:rsid w:val="009A50E8"/>
    <w:rsid w:val="009A5753"/>
    <w:rsid w:val="009A579D"/>
    <w:rsid w:val="009B3AB9"/>
    <w:rsid w:val="009E3297"/>
    <w:rsid w:val="009E446A"/>
    <w:rsid w:val="009F734F"/>
    <w:rsid w:val="00A246B6"/>
    <w:rsid w:val="00A27650"/>
    <w:rsid w:val="00A3366B"/>
    <w:rsid w:val="00A405AD"/>
    <w:rsid w:val="00A4404E"/>
    <w:rsid w:val="00A47E70"/>
    <w:rsid w:val="00A50CF0"/>
    <w:rsid w:val="00A645BA"/>
    <w:rsid w:val="00A7671C"/>
    <w:rsid w:val="00A76BD6"/>
    <w:rsid w:val="00A87393"/>
    <w:rsid w:val="00AA21F6"/>
    <w:rsid w:val="00AA2CBC"/>
    <w:rsid w:val="00AA45E7"/>
    <w:rsid w:val="00AB460C"/>
    <w:rsid w:val="00AC5820"/>
    <w:rsid w:val="00AD1CD8"/>
    <w:rsid w:val="00AD6F6C"/>
    <w:rsid w:val="00B10E6F"/>
    <w:rsid w:val="00B258BB"/>
    <w:rsid w:val="00B42C6D"/>
    <w:rsid w:val="00B441EF"/>
    <w:rsid w:val="00B5688F"/>
    <w:rsid w:val="00B67917"/>
    <w:rsid w:val="00B67B97"/>
    <w:rsid w:val="00B7352E"/>
    <w:rsid w:val="00B965D4"/>
    <w:rsid w:val="00B968C8"/>
    <w:rsid w:val="00BA3E9A"/>
    <w:rsid w:val="00BA3EC5"/>
    <w:rsid w:val="00BA51D9"/>
    <w:rsid w:val="00BB5DFC"/>
    <w:rsid w:val="00BB6BE3"/>
    <w:rsid w:val="00BB7F17"/>
    <w:rsid w:val="00BC2E6C"/>
    <w:rsid w:val="00BD279D"/>
    <w:rsid w:val="00BD6BB8"/>
    <w:rsid w:val="00BF7EC3"/>
    <w:rsid w:val="00C16CCD"/>
    <w:rsid w:val="00C324EB"/>
    <w:rsid w:val="00C66BA2"/>
    <w:rsid w:val="00C95985"/>
    <w:rsid w:val="00C97962"/>
    <w:rsid w:val="00CA720D"/>
    <w:rsid w:val="00CC5026"/>
    <w:rsid w:val="00CC68D0"/>
    <w:rsid w:val="00D03F9A"/>
    <w:rsid w:val="00D06D51"/>
    <w:rsid w:val="00D24991"/>
    <w:rsid w:val="00D25943"/>
    <w:rsid w:val="00D322AB"/>
    <w:rsid w:val="00D40AF0"/>
    <w:rsid w:val="00D45E28"/>
    <w:rsid w:val="00D50255"/>
    <w:rsid w:val="00D57CCE"/>
    <w:rsid w:val="00D60A8E"/>
    <w:rsid w:val="00D821C8"/>
    <w:rsid w:val="00D953CC"/>
    <w:rsid w:val="00DA1855"/>
    <w:rsid w:val="00DD3A18"/>
    <w:rsid w:val="00DE2B17"/>
    <w:rsid w:val="00DE34CF"/>
    <w:rsid w:val="00DF3F98"/>
    <w:rsid w:val="00E0618B"/>
    <w:rsid w:val="00E13F3D"/>
    <w:rsid w:val="00E34898"/>
    <w:rsid w:val="00E95C35"/>
    <w:rsid w:val="00E95EA0"/>
    <w:rsid w:val="00EB09B7"/>
    <w:rsid w:val="00EB2987"/>
    <w:rsid w:val="00EE7D7C"/>
    <w:rsid w:val="00EF5243"/>
    <w:rsid w:val="00F1000D"/>
    <w:rsid w:val="00F25D98"/>
    <w:rsid w:val="00F300FB"/>
    <w:rsid w:val="00F321D4"/>
    <w:rsid w:val="00F45337"/>
    <w:rsid w:val="00F6733B"/>
    <w:rsid w:val="00F75D87"/>
    <w:rsid w:val="00FA0E9D"/>
    <w:rsid w:val="00FB4200"/>
    <w:rsid w:val="00FB6386"/>
    <w:rsid w:val="00F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07CD7A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5NUHHDQN7SK2-1476151046-43709</_dlc_DocId>
    <_dlc_DocIdUrl xmlns="f166a696-7b5b-4ccd-9f0c-ffde0cceec81">
      <Url>https://ericsson.sharepoint.com/sites/star/_layouts/15/DocIdRedir.aspx?ID=5NUHHDQN7SK2-1476151046-43709</Url>
      <Description>5NUHHDQN7SK2-1476151046-43709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28A8C-C2B5-46DC-90E4-FAF6AEE178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F30F2A-EE65-459E-8C4B-C7D18AEA77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663B17-326C-429A-B865-87B1D0C8F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F8BFE9-6571-4B64-B9B9-14B70EA0D7B0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1A07FEC7-547B-4AA8-9607-2F03040650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F06A1E-22DE-419B-9A32-E8A06062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1069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2019-03-28T23:25:00Z</dcterms:created>
  <dcterms:modified xsi:type="dcterms:W3CDTF">2019-03-28T23:25:00Z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0c3cd4a9-2905-4394-a32d-e7c27a2a83dc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